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275" w:rsidRPr="00014275" w:rsidRDefault="00014275" w:rsidP="00014275">
      <w:pPr>
        <w:tabs>
          <w:tab w:val="left" w:pos="7195"/>
        </w:tabs>
        <w:spacing w:after="120"/>
        <w:ind w:right="-7" w:firstLine="567"/>
        <w:jc w:val="right"/>
        <w:rPr>
          <w:rFonts w:ascii="GHEA Grapalat" w:hAnsi="GHEA Grapalat" w:cs="Sylfaen"/>
          <w:i/>
          <w:sz w:val="20"/>
          <w:szCs w:val="20"/>
          <w:lang w:val="af-ZA" w:eastAsia="en-US" w:bidi="ar-SA"/>
        </w:rPr>
      </w:pPr>
      <w:r w:rsidRPr="00014275">
        <w:rPr>
          <w:rFonts w:ascii="GHEA Grapalat" w:hAnsi="GHEA Grapalat" w:cs="Sylfaen"/>
          <w:b/>
          <w:i/>
          <w:sz w:val="20"/>
          <w:szCs w:val="20"/>
          <w:lang w:val="af-ZA" w:eastAsia="en-US" w:bidi="ar-SA"/>
        </w:rPr>
        <w:t xml:space="preserve">                         Приложение № </w:t>
      </w:r>
      <w:r w:rsidRPr="00014275">
        <w:rPr>
          <w:rFonts w:ascii="GHEA Grapalat" w:hAnsi="GHEA Grapalat" w:cs="Sylfaen"/>
          <w:b/>
          <w:i/>
          <w:sz w:val="20"/>
          <w:szCs w:val="20"/>
          <w:lang w:eastAsia="en-US" w:bidi="ar-SA"/>
        </w:rPr>
        <w:t>7</w:t>
      </w:r>
      <w:r w:rsidRPr="00014275">
        <w:rPr>
          <w:rFonts w:ascii="GHEA Grapalat" w:hAnsi="GHEA Grapalat" w:cs="Sylfaen"/>
          <w:b/>
          <w:i/>
          <w:sz w:val="20"/>
          <w:szCs w:val="20"/>
          <w:lang w:val="af-ZA" w:eastAsia="en-US" w:bidi="ar-SA"/>
        </w:rPr>
        <w:t xml:space="preserve">                                                                                                                                                           </w:t>
      </w:r>
      <w:r w:rsidRPr="00014275">
        <w:rPr>
          <w:rFonts w:ascii="GHEA Grapalat" w:hAnsi="GHEA Grapalat" w:cs="Sylfaen"/>
          <w:i/>
          <w:sz w:val="20"/>
          <w:szCs w:val="20"/>
          <w:lang w:val="af-ZA" w:eastAsia="en-US" w:bidi="ar-SA"/>
        </w:rPr>
        <w:t xml:space="preserve">Министр финансов Республики Армения                                                                                                                                           № </w:t>
      </w:r>
      <w:r w:rsidRPr="00014275">
        <w:rPr>
          <w:rFonts w:ascii="GHEA Grapalat" w:hAnsi="GHEA Grapalat" w:cs="Sylfaen"/>
          <w:i/>
          <w:sz w:val="20"/>
          <w:szCs w:val="20"/>
          <w:lang w:eastAsia="en-US" w:bidi="ar-SA"/>
        </w:rPr>
        <w:t>239-</w:t>
      </w:r>
      <w:r w:rsidRPr="00014275">
        <w:rPr>
          <w:rFonts w:ascii="GHEA Grapalat" w:hAnsi="GHEA Grapalat" w:cs="Sylfaen"/>
          <w:i/>
          <w:sz w:val="20"/>
          <w:szCs w:val="20"/>
          <w:lang w:val="af-ZA" w:eastAsia="en-US" w:bidi="ar-SA"/>
        </w:rPr>
        <w:t xml:space="preserve">А от  </w:t>
      </w:r>
      <w:r w:rsidRPr="00014275">
        <w:rPr>
          <w:rFonts w:ascii="GHEA Grapalat" w:hAnsi="GHEA Grapalat" w:cs="Sylfaen"/>
          <w:i/>
          <w:sz w:val="20"/>
          <w:szCs w:val="20"/>
          <w:lang w:eastAsia="en-US" w:bidi="ar-SA"/>
        </w:rPr>
        <w:t>01 и</w:t>
      </w:r>
      <w:r w:rsidRPr="00014275">
        <w:rPr>
          <w:rFonts w:ascii="GHEA Grapalat" w:hAnsi="GHEA Grapalat"/>
          <w:i/>
          <w:sz w:val="20"/>
          <w:szCs w:val="20"/>
          <w:lang w:eastAsia="en-US" w:bidi="ar-SA"/>
        </w:rPr>
        <w:t>юля</w:t>
      </w:r>
      <w:r w:rsidRPr="00014275">
        <w:rPr>
          <w:rFonts w:ascii="GHEA Grapalat" w:hAnsi="GHEA Grapalat" w:cs="Sylfaen"/>
          <w:i/>
          <w:sz w:val="20"/>
          <w:szCs w:val="20"/>
          <w:lang w:val="af-ZA" w:eastAsia="en-US" w:bidi="ar-SA"/>
        </w:rPr>
        <w:t xml:space="preserve"> 202</w:t>
      </w:r>
      <w:r w:rsidRPr="00014275">
        <w:rPr>
          <w:rFonts w:ascii="GHEA Grapalat" w:hAnsi="GHEA Grapalat" w:cs="Sylfaen"/>
          <w:i/>
          <w:sz w:val="20"/>
          <w:szCs w:val="20"/>
          <w:lang w:eastAsia="en-US" w:bidi="ar-SA"/>
        </w:rPr>
        <w:t>5</w:t>
      </w:r>
      <w:r w:rsidRPr="00014275">
        <w:rPr>
          <w:rFonts w:ascii="GHEA Grapalat" w:hAnsi="GHEA Grapalat" w:cs="Sylfaen"/>
          <w:i/>
          <w:sz w:val="20"/>
          <w:szCs w:val="20"/>
          <w:lang w:val="af-ZA" w:eastAsia="en-US" w:bidi="ar-SA"/>
        </w:rPr>
        <w:t xml:space="preserve">года                                                                                                                                                                                      </w:t>
      </w:r>
    </w:p>
    <w:p w:rsidR="00014275" w:rsidRPr="00014275" w:rsidRDefault="00014275" w:rsidP="00014275">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014275" w:rsidRPr="00014275" w:rsidRDefault="00014275" w:rsidP="00014275">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014275" w:rsidRPr="00014275" w:rsidRDefault="00014275" w:rsidP="00014275">
      <w:pPr>
        <w:tabs>
          <w:tab w:val="left" w:pos="7195"/>
        </w:tabs>
        <w:spacing w:after="160"/>
        <w:ind w:firstLine="720"/>
        <w:jc w:val="center"/>
        <w:rPr>
          <w:rFonts w:ascii="GHEA Grapalat" w:hAnsi="GHEA Grapalat"/>
          <w:sz w:val="20"/>
          <w:szCs w:val="20"/>
          <w:lang w:val="af-ZA" w:eastAsia="en-US" w:bidi="ar-SA"/>
        </w:rPr>
      </w:pPr>
    </w:p>
    <w:p w:rsidR="00014275" w:rsidRPr="00014275" w:rsidRDefault="00014275" w:rsidP="00014275">
      <w:pPr>
        <w:tabs>
          <w:tab w:val="left" w:pos="7195"/>
        </w:tabs>
        <w:ind w:firstLine="720"/>
        <w:jc w:val="center"/>
        <w:rPr>
          <w:rFonts w:ascii="GHEA Grapalat" w:hAnsi="GHEA Grapalat"/>
          <w:b/>
          <w:sz w:val="20"/>
          <w:szCs w:val="20"/>
          <w:lang w:eastAsia="en-US" w:bidi="ar-SA"/>
        </w:rPr>
      </w:pPr>
      <w:r w:rsidRPr="00014275">
        <w:rPr>
          <w:rFonts w:ascii="GHEA Grapalat" w:hAnsi="GHEA Grapalat"/>
          <w:b/>
          <w:sz w:val="20"/>
          <w:szCs w:val="20"/>
          <w:lang w:eastAsia="en-US" w:bidi="ar-SA"/>
        </w:rPr>
        <w:t>ОБЪЯВЛЕНИЕ О ЗАПРОСЕ КОТИРОВОК</w:t>
      </w:r>
    </w:p>
    <w:p w:rsidR="00014275" w:rsidRPr="00014275" w:rsidRDefault="00014275" w:rsidP="00014275">
      <w:pPr>
        <w:tabs>
          <w:tab w:val="left" w:pos="7195"/>
        </w:tabs>
        <w:ind w:left="142" w:right="139"/>
        <w:jc w:val="center"/>
        <w:rPr>
          <w:rFonts w:ascii="GHEA Grapalat" w:hAnsi="GHEA Grapalat"/>
          <w:sz w:val="20"/>
          <w:szCs w:val="20"/>
          <w:lang w:eastAsia="en-US" w:bidi="ar-SA"/>
        </w:rPr>
      </w:pPr>
      <w:r w:rsidRPr="00014275">
        <w:rPr>
          <w:rFonts w:ascii="GHEA Grapalat" w:hAnsi="GHEA Grapalat"/>
          <w:sz w:val="20"/>
          <w:szCs w:val="20"/>
          <w:lang w:eastAsia="en-US" w:bidi="ar-SA"/>
        </w:rPr>
        <w:t xml:space="preserve">Настоящий текст объявления утвержден решением </w:t>
      </w:r>
      <w:r w:rsidRPr="00014275">
        <w:rPr>
          <w:rFonts w:ascii="GHEA Grapalat" w:hAnsi="GHEA Grapalat"/>
          <w:sz w:val="20"/>
          <w:szCs w:val="20"/>
          <w:lang w:val="en-US" w:eastAsia="en-US" w:bidi="ar-SA"/>
        </w:rPr>
        <w:t>N</w:t>
      </w:r>
      <w:r w:rsidRPr="00014275">
        <w:rPr>
          <w:rFonts w:ascii="GHEA Grapalat" w:hAnsi="GHEA Grapalat"/>
          <w:sz w:val="20"/>
          <w:szCs w:val="20"/>
          <w:lang w:eastAsia="en-US" w:bidi="ar-SA"/>
        </w:rPr>
        <w:t xml:space="preserve"> 1 Комиссии </w:t>
      </w:r>
    </w:p>
    <w:p w:rsidR="00014275" w:rsidRPr="00014275" w:rsidRDefault="00014275" w:rsidP="00014275">
      <w:pPr>
        <w:tabs>
          <w:tab w:val="left" w:pos="7195"/>
        </w:tabs>
        <w:ind w:left="142" w:right="139"/>
        <w:jc w:val="center"/>
        <w:rPr>
          <w:rFonts w:ascii="GHEA Grapalat" w:hAnsi="GHEA Grapalat"/>
          <w:sz w:val="20"/>
          <w:szCs w:val="20"/>
          <w:lang w:eastAsia="en-US" w:bidi="ar-SA"/>
        </w:rPr>
      </w:pPr>
      <w:r w:rsidRPr="00014275">
        <w:rPr>
          <w:rFonts w:ascii="GHEA Grapalat" w:hAnsi="GHEA Grapalat"/>
          <w:sz w:val="20"/>
          <w:szCs w:val="20"/>
          <w:lang w:eastAsia="en-US" w:bidi="ar-SA"/>
        </w:rPr>
        <w:t xml:space="preserve">по запросе котировок от 08.07.  2026года </w:t>
      </w:r>
    </w:p>
    <w:p w:rsidR="00014275" w:rsidRPr="00014275" w:rsidRDefault="00014275" w:rsidP="00014275">
      <w:pPr>
        <w:ind w:firstLine="720"/>
        <w:jc w:val="center"/>
        <w:rPr>
          <w:rFonts w:ascii="GHEA Grapalat" w:hAnsi="GHEA Grapalat"/>
          <w:b/>
          <w:sz w:val="20"/>
          <w:szCs w:val="20"/>
          <w:lang w:eastAsia="en-US" w:bidi="ar-SA"/>
        </w:rPr>
      </w:pPr>
      <w:r w:rsidRPr="00014275">
        <w:rPr>
          <w:rFonts w:ascii="GHEA Grapalat" w:hAnsi="GHEA Grapalat"/>
          <w:sz w:val="20"/>
          <w:szCs w:val="20"/>
          <w:lang w:eastAsia="en-US" w:bidi="ar-SA"/>
        </w:rPr>
        <w:t xml:space="preserve">Код запроса котировок  </w:t>
      </w:r>
      <w:r w:rsidRPr="00014275">
        <w:rPr>
          <w:rFonts w:ascii="GHEA Grapalat" w:hAnsi="GHEA Grapalat"/>
          <w:b/>
          <w:sz w:val="20"/>
          <w:szCs w:val="20"/>
          <w:lang w:val="en-US" w:eastAsia="en-US" w:bidi="ar-SA"/>
        </w:rPr>
        <w:t>AML</w:t>
      </w:r>
      <w:r w:rsidRPr="00014275">
        <w:rPr>
          <w:rFonts w:ascii="GHEA Grapalat" w:hAnsi="GHEA Grapalat"/>
          <w:b/>
          <w:sz w:val="20"/>
          <w:szCs w:val="20"/>
          <w:lang w:val="hy-AM" w:eastAsia="en-US" w:bidi="ar-SA"/>
        </w:rPr>
        <w:t>H</w:t>
      </w:r>
      <w:r w:rsidRPr="00014275">
        <w:rPr>
          <w:rFonts w:ascii="GHEA Grapalat" w:hAnsi="GHEA Grapalat"/>
          <w:b/>
          <w:sz w:val="20"/>
          <w:szCs w:val="20"/>
          <w:lang w:val="en-US" w:eastAsia="en-US" w:bidi="ar-SA"/>
        </w:rPr>
        <w:t>MD</w:t>
      </w:r>
      <w:r w:rsidRPr="00014275">
        <w:rPr>
          <w:rFonts w:ascii="GHEA Grapalat" w:hAnsi="GHEA Grapalat"/>
          <w:b/>
          <w:sz w:val="20"/>
          <w:szCs w:val="20"/>
          <w:lang w:eastAsia="en-US" w:bidi="ar-SA"/>
        </w:rPr>
        <w:t>-</w:t>
      </w:r>
      <w:r w:rsidRPr="00014275">
        <w:rPr>
          <w:rFonts w:ascii="GHEA Grapalat" w:hAnsi="GHEA Grapalat"/>
          <w:b/>
          <w:sz w:val="20"/>
          <w:szCs w:val="20"/>
          <w:lang w:val="en-AU" w:eastAsia="en-US" w:bidi="ar-SA"/>
        </w:rPr>
        <w:t>GHAPDZB</w:t>
      </w:r>
      <w:r w:rsidRPr="00014275">
        <w:rPr>
          <w:rFonts w:ascii="GHEA Grapalat" w:hAnsi="GHEA Grapalat"/>
          <w:b/>
          <w:sz w:val="20"/>
          <w:szCs w:val="20"/>
          <w:lang w:eastAsia="en-US" w:bidi="ar-SA"/>
        </w:rPr>
        <w:t>-26/1</w:t>
      </w:r>
    </w:p>
    <w:p w:rsidR="00014275" w:rsidRPr="00014275" w:rsidRDefault="00014275" w:rsidP="00014275">
      <w:pPr>
        <w:ind w:firstLine="720"/>
        <w:jc w:val="center"/>
        <w:rPr>
          <w:rFonts w:ascii="GHEA Grapalat" w:hAnsi="GHEA Grapalat"/>
          <w:sz w:val="20"/>
          <w:szCs w:val="20"/>
          <w:u w:val="single"/>
          <w:lang w:eastAsia="en-US" w:bidi="ar-SA"/>
        </w:rPr>
      </w:pPr>
    </w:p>
    <w:p w:rsidR="00014275" w:rsidRPr="00014275" w:rsidRDefault="00014275" w:rsidP="00014275">
      <w:pPr>
        <w:ind w:firstLine="567"/>
        <w:jc w:val="both"/>
        <w:rPr>
          <w:rFonts w:ascii="GHEA Grapalat" w:hAnsi="GHEA Grapalat"/>
          <w:sz w:val="20"/>
          <w:szCs w:val="20"/>
          <w:lang w:eastAsia="en-US" w:bidi="ar-SA"/>
        </w:rPr>
      </w:pPr>
      <w:r w:rsidRPr="00014275">
        <w:rPr>
          <w:rFonts w:ascii="GHEA Grapalat" w:hAnsi="GHEA Grapalat"/>
          <w:sz w:val="20"/>
          <w:szCs w:val="20"/>
          <w:lang w:eastAsia="en-US" w:bidi="ar-SA"/>
        </w:rPr>
        <w:t xml:space="preserve">Клиент: </w:t>
      </w:r>
      <w:r w:rsidRPr="00014275">
        <w:rPr>
          <w:rFonts w:ascii="GHEA Grapalat" w:hAnsi="GHEA Grapalat"/>
          <w:b/>
          <w:sz w:val="20"/>
          <w:szCs w:val="20"/>
          <w:lang w:eastAsia="en-US" w:bidi="ar-SA"/>
        </w:rPr>
        <w:t>«Средняя школа  Ланжазат  » ГНКО Араратского область РА,</w:t>
      </w:r>
      <w:r w:rsidRPr="00014275">
        <w:rPr>
          <w:rFonts w:ascii="GHEA Grapalat" w:hAnsi="GHEA Grapalat"/>
          <w:sz w:val="20"/>
          <w:szCs w:val="20"/>
          <w:lang w:eastAsia="en-US" w:bidi="ar-SA"/>
        </w:rPr>
        <w:t xml:space="preserve"> расположена в Араратском область РА, о</w:t>
      </w:r>
      <w:r w:rsidRPr="00014275">
        <w:rPr>
          <w:rFonts w:ascii="GHEA Grapalat" w:hAnsi="GHEA Grapalat"/>
          <w:b/>
          <w:sz w:val="20"/>
          <w:szCs w:val="20"/>
          <w:lang w:eastAsia="en-US" w:bidi="ar-SA"/>
        </w:rPr>
        <w:t>.  Ланжазат   улица  М Маштоци  10/1</w:t>
      </w:r>
      <w:r w:rsidRPr="00014275">
        <w:rPr>
          <w:rFonts w:ascii="GHEA Grapalat" w:hAnsi="GHEA Grapalat"/>
          <w:sz w:val="20"/>
          <w:szCs w:val="20"/>
          <w:lang w:eastAsia="en-US" w:bidi="ar-SA"/>
        </w:rPr>
        <w:t xml:space="preserve">  объявляет о запросе котировок, которая реализуется в один этап.</w:t>
      </w:r>
    </w:p>
    <w:p w:rsidR="00014275" w:rsidRPr="00014275" w:rsidRDefault="00014275" w:rsidP="00014275">
      <w:pPr>
        <w:tabs>
          <w:tab w:val="left" w:pos="7195"/>
        </w:tabs>
        <w:jc w:val="both"/>
        <w:rPr>
          <w:rFonts w:ascii="GHEA Grapalat" w:hAnsi="GHEA Grapalat"/>
          <w:sz w:val="20"/>
          <w:szCs w:val="20"/>
          <w:lang w:eastAsia="en-US" w:bidi="ar-SA"/>
        </w:rPr>
      </w:pPr>
      <w:r w:rsidRPr="00014275">
        <w:rPr>
          <w:rFonts w:ascii="GHEA Grapalat" w:hAnsi="GHEA Grapalat"/>
          <w:sz w:val="20"/>
          <w:szCs w:val="20"/>
          <w:lang w:eastAsia="en-US" w:bidi="ar-SA"/>
        </w:rPr>
        <w:t>Отобранному участнику будет предложено подписать контракт на поставку продуктов питания (далее - контракт).</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014275">
        <w:rPr>
          <w:rFonts w:ascii="GHEA Grapalat"/>
          <w:sz w:val="20"/>
          <w:szCs w:val="20"/>
          <w:lang w:eastAsia="en-US" w:bidi="ar-SA"/>
        </w:rPr>
        <w:t>​​</w:t>
      </w:r>
      <w:r w:rsidRPr="00014275">
        <w:rPr>
          <w:rFonts w:ascii="GHEA Grapalat" w:hAnsi="GHEA Grapalat" w:cs="Sylfaen"/>
          <w:sz w:val="20"/>
          <w:szCs w:val="20"/>
          <w:lang w:eastAsia="en-US" w:bidi="ar-SA"/>
        </w:rPr>
        <w:t>получения</w:t>
      </w:r>
      <w:r w:rsidRPr="00014275">
        <w:rPr>
          <w:rFonts w:ascii="GHEA Grapalat" w:hAnsi="GHEA Grapalat"/>
          <w:sz w:val="20"/>
          <w:szCs w:val="20"/>
          <w:lang w:eastAsia="en-US" w:bidi="ar-SA"/>
        </w:rPr>
        <w:t xml:space="preserve"> </w:t>
      </w:r>
      <w:r w:rsidRPr="00014275">
        <w:rPr>
          <w:rFonts w:ascii="GHEA Grapalat" w:hAnsi="GHEA Grapalat" w:cs="Sylfaen"/>
          <w:sz w:val="20"/>
          <w:szCs w:val="20"/>
          <w:lang w:eastAsia="en-US" w:bidi="ar-SA"/>
        </w:rPr>
        <w:t>электронного</w:t>
      </w:r>
      <w:r w:rsidRPr="00014275">
        <w:rPr>
          <w:rFonts w:ascii="GHEA Grapalat" w:hAnsi="GHEA Grapalat"/>
          <w:sz w:val="20"/>
          <w:szCs w:val="20"/>
          <w:lang w:eastAsia="en-US" w:bidi="ar-SA"/>
        </w:rPr>
        <w:t xml:space="preserve"> </w:t>
      </w:r>
      <w:r w:rsidRPr="00014275">
        <w:rPr>
          <w:rFonts w:ascii="GHEA Grapalat" w:hAnsi="GHEA Grapalat" w:cs="Sylfaen"/>
          <w:sz w:val="20"/>
          <w:szCs w:val="20"/>
          <w:lang w:eastAsia="en-US" w:bidi="ar-SA"/>
        </w:rPr>
        <w:t>заявления</w:t>
      </w:r>
      <w:r w:rsidRPr="00014275">
        <w:rPr>
          <w:rFonts w:ascii="GHEA Grapalat" w:hAnsi="GHEA Grapalat"/>
          <w:sz w:val="20"/>
          <w:szCs w:val="20"/>
          <w:lang w:eastAsia="en-US" w:bidi="ar-SA"/>
        </w:rPr>
        <w:t>.</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014275" w:rsidRPr="00014275" w:rsidRDefault="00014275" w:rsidP="00014275">
      <w:pPr>
        <w:tabs>
          <w:tab w:val="left" w:pos="7195"/>
        </w:tabs>
        <w:ind w:firstLine="720"/>
        <w:jc w:val="both"/>
        <w:rPr>
          <w:rFonts w:ascii="GHEA Grapalat" w:hAnsi="GHEA Grapalat"/>
          <w:b/>
          <w:sz w:val="20"/>
          <w:szCs w:val="20"/>
          <w:lang w:eastAsia="en-US" w:bidi="ar-SA"/>
        </w:rPr>
      </w:pPr>
      <w:r w:rsidRPr="00014275">
        <w:rPr>
          <w:rFonts w:ascii="GHEA Grapalat" w:hAnsi="GHEA Grapalat"/>
          <w:b/>
          <w:sz w:val="20"/>
          <w:szCs w:val="20"/>
          <w:lang w:eastAsia="en-US" w:bidi="ar-SA"/>
        </w:rPr>
        <w:t xml:space="preserve">Котировочные запросы должны быть представлены в «Средняя школа  Ланжазат » ГНКО Араратского  область РА улица  М Маштоци  10/1  в бумажной форме до 10;00 на 7-й день с даты публикации этого объявления. </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014275" w:rsidRPr="00014275" w:rsidRDefault="00014275" w:rsidP="00014275">
      <w:pPr>
        <w:tabs>
          <w:tab w:val="left" w:pos="7195"/>
        </w:tabs>
        <w:ind w:firstLine="720"/>
        <w:jc w:val="both"/>
        <w:rPr>
          <w:rFonts w:ascii="GHEA Grapalat" w:hAnsi="GHEA Grapalat"/>
          <w:b/>
          <w:sz w:val="20"/>
          <w:szCs w:val="20"/>
          <w:lang w:eastAsia="en-US" w:bidi="ar-SA"/>
        </w:rPr>
      </w:pPr>
      <w:r w:rsidRPr="00014275">
        <w:rPr>
          <w:rFonts w:ascii="GHEA Grapalat" w:hAnsi="GHEA Grapalat"/>
          <w:b/>
          <w:sz w:val="20"/>
          <w:szCs w:val="20"/>
          <w:lang w:eastAsia="en-US" w:bidi="ar-SA"/>
        </w:rPr>
        <w:t>Открытие торгов состоится в, ,,Средняя школа  Ланжазат» ГНКО Араратского  область РА улица  М Маштоци  10/1   2026 года,   15.07. в 10;00:</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014275" w:rsidRPr="00014275" w:rsidRDefault="00014275" w:rsidP="00014275">
      <w:pPr>
        <w:tabs>
          <w:tab w:val="left" w:pos="7195"/>
        </w:tabs>
        <w:ind w:firstLine="720"/>
        <w:jc w:val="both"/>
        <w:rPr>
          <w:rFonts w:ascii="GHEA Grapalat" w:hAnsi="GHEA Grapalat"/>
          <w:sz w:val="20"/>
          <w:szCs w:val="20"/>
          <w:lang w:eastAsia="en-US" w:bidi="ar-SA"/>
        </w:rPr>
      </w:pPr>
      <w:r w:rsidRPr="00014275">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014275" w:rsidRPr="00014275" w:rsidRDefault="00014275" w:rsidP="00014275">
      <w:pPr>
        <w:tabs>
          <w:tab w:val="left" w:pos="7195"/>
        </w:tabs>
        <w:ind w:firstLine="720"/>
        <w:jc w:val="both"/>
        <w:rPr>
          <w:rFonts w:ascii="GHEA Grapalat" w:hAnsi="GHEA Grapalat"/>
          <w:sz w:val="20"/>
          <w:szCs w:val="20"/>
          <w:lang w:eastAsia="en-US" w:bidi="ar-SA"/>
        </w:rPr>
      </w:pPr>
    </w:p>
    <w:p w:rsidR="00014275" w:rsidRPr="00014275" w:rsidRDefault="00014275" w:rsidP="00014275">
      <w:pPr>
        <w:ind w:firstLine="720"/>
        <w:jc w:val="center"/>
        <w:rPr>
          <w:rFonts w:ascii="GHEA Grapalat" w:hAnsi="GHEA Grapalat"/>
          <w:sz w:val="20"/>
          <w:szCs w:val="20"/>
          <w:lang w:eastAsia="en-US" w:bidi="ar-SA"/>
        </w:rPr>
      </w:pPr>
      <w:r w:rsidRPr="00014275">
        <w:rPr>
          <w:rFonts w:ascii="GHEA Grapalat" w:hAnsi="GHEA Grapalat"/>
          <w:sz w:val="20"/>
          <w:szCs w:val="20"/>
          <w:lang w:eastAsia="en-US" w:bidi="ar-SA"/>
        </w:rPr>
        <w:t>Телефон 093  58-31-37</w:t>
      </w:r>
    </w:p>
    <w:p w:rsidR="00014275" w:rsidRPr="00014275" w:rsidRDefault="00014275" w:rsidP="00014275">
      <w:pPr>
        <w:ind w:firstLine="720"/>
        <w:jc w:val="center"/>
        <w:rPr>
          <w:rFonts w:ascii="GHEA Grapalat" w:hAnsi="GHEA Grapalat"/>
          <w:sz w:val="20"/>
          <w:szCs w:val="20"/>
          <w:lang w:val="hy-AM" w:eastAsia="en-US" w:bidi="ar-SA"/>
        </w:rPr>
      </w:pPr>
      <w:r w:rsidRPr="00014275">
        <w:rPr>
          <w:rFonts w:ascii="GHEA Grapalat" w:hAnsi="GHEA Grapalat"/>
          <w:sz w:val="20"/>
          <w:szCs w:val="20"/>
          <w:lang w:eastAsia="en-US" w:bidi="ar-SA"/>
        </w:rPr>
        <w:t xml:space="preserve">Эл. Почта mail:  </w:t>
      </w:r>
      <w:r w:rsidRPr="00014275">
        <w:rPr>
          <w:rFonts w:ascii="Sylfaen" w:hAnsi="Sylfaen" w:cs="Sylfaen"/>
          <w:sz w:val="20"/>
          <w:szCs w:val="20"/>
          <w:lang w:val="hy-AM" w:eastAsia="en-US" w:bidi="ar-SA"/>
        </w:rPr>
        <w:t xml:space="preserve">  </w:t>
      </w:r>
      <w:r w:rsidRPr="00014275">
        <w:rPr>
          <w:rFonts w:ascii="GHEA Grapalat" w:eastAsia="Calibri" w:hAnsi="GHEA Grapalat"/>
          <w:sz w:val="20"/>
          <w:szCs w:val="20"/>
          <w:lang w:val="en-US" w:eastAsia="en-US" w:bidi="ar-SA"/>
        </w:rPr>
        <w:t>lanjazat</w:t>
      </w:r>
      <w:r w:rsidRPr="00014275">
        <w:rPr>
          <w:rFonts w:ascii="GHEA Grapalat" w:eastAsia="Calibri" w:hAnsi="GHEA Grapalat"/>
          <w:sz w:val="20"/>
          <w:szCs w:val="20"/>
          <w:lang w:eastAsia="en-US" w:bidi="ar-SA"/>
        </w:rPr>
        <w:t>100</w:t>
      </w:r>
      <w:r w:rsidRPr="00014275">
        <w:rPr>
          <w:rFonts w:ascii="GHEA Grapalat" w:eastAsia="Calibri" w:hAnsi="GHEA Grapalat"/>
          <w:sz w:val="20"/>
          <w:szCs w:val="20"/>
          <w:lang w:val="hy-AM" w:eastAsia="en-US" w:bidi="ar-SA"/>
        </w:rPr>
        <w:t>@schools.am</w:t>
      </w:r>
      <w:r w:rsidRPr="00014275">
        <w:rPr>
          <w:rFonts w:ascii="GHEA Grapalat" w:hAnsi="GHEA Grapalat"/>
          <w:sz w:val="20"/>
          <w:szCs w:val="20"/>
          <w:lang w:eastAsia="en-US" w:bidi="ar-SA"/>
        </w:rPr>
        <w:t xml:space="preserve"> </w:t>
      </w:r>
    </w:p>
    <w:p w:rsidR="00014275" w:rsidRPr="00014275" w:rsidRDefault="00014275" w:rsidP="00014275">
      <w:pPr>
        <w:ind w:firstLine="720"/>
        <w:jc w:val="center"/>
        <w:rPr>
          <w:rFonts w:ascii="GHEA Grapalat" w:hAnsi="GHEA Grapalat"/>
          <w:sz w:val="20"/>
          <w:szCs w:val="20"/>
          <w:lang w:eastAsia="en-US" w:bidi="ar-SA"/>
        </w:rPr>
      </w:pPr>
      <w:r w:rsidRPr="00014275">
        <w:rPr>
          <w:rFonts w:ascii="GHEA Grapalat" w:hAnsi="GHEA Grapalat"/>
          <w:sz w:val="20"/>
          <w:szCs w:val="20"/>
          <w:lang w:eastAsia="en-US" w:bidi="ar-SA"/>
        </w:rPr>
        <w:t>Средняя школа  Ланжазат  » ГНКО</w:t>
      </w:r>
    </w:p>
    <w:p w:rsidR="00014275" w:rsidRPr="00014275" w:rsidRDefault="00014275" w:rsidP="0001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eastAsia="en-US" w:bidi="ar-SA"/>
        </w:rPr>
      </w:pPr>
    </w:p>
    <w:p w:rsidR="00014275" w:rsidRPr="00014275" w:rsidRDefault="00014275" w:rsidP="0001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014275" w:rsidRPr="00014275" w:rsidRDefault="00014275" w:rsidP="0001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014275" w:rsidRPr="00014275" w:rsidRDefault="00014275" w:rsidP="0001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014275" w:rsidRPr="00014275" w:rsidRDefault="00014275" w:rsidP="0001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014275" w:rsidRPr="00014275" w:rsidRDefault="00014275" w:rsidP="0001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eastAsia="en-US" w:bidi="ar-SA"/>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14275" w:rsidRDefault="00014275" w:rsidP="00E370DB">
      <w:pPr>
        <w:pStyle w:val="aa"/>
        <w:widowControl w:val="0"/>
        <w:spacing w:after="0"/>
        <w:ind w:firstLine="567"/>
        <w:jc w:val="right"/>
        <w:rPr>
          <w:rFonts w:ascii="GHEA Grapalat" w:hAnsi="GHEA Grapalat"/>
          <w:i/>
          <w:sz w:val="20"/>
          <w:szCs w:val="20"/>
          <w:lang w:val="hy-AM"/>
        </w:rPr>
      </w:pPr>
    </w:p>
    <w:p w:rsidR="00014275" w:rsidRDefault="00014275" w:rsidP="00E370DB">
      <w:pPr>
        <w:pStyle w:val="aa"/>
        <w:widowControl w:val="0"/>
        <w:spacing w:after="0"/>
        <w:ind w:firstLine="567"/>
        <w:jc w:val="right"/>
        <w:rPr>
          <w:rFonts w:ascii="GHEA Grapalat" w:hAnsi="GHEA Grapalat"/>
          <w:i/>
          <w:sz w:val="20"/>
          <w:szCs w:val="20"/>
          <w:lang w:val="hy-AM"/>
        </w:rPr>
      </w:pPr>
    </w:p>
    <w:p w:rsidR="00014275" w:rsidRDefault="00014275"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Pr="00DD16BE" w:rsidRDefault="0004302D" w:rsidP="0004302D">
      <w:pPr>
        <w:pStyle w:val="aa"/>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04302D" w:rsidRPr="00DD16BE" w:rsidRDefault="0004302D" w:rsidP="0004302D">
      <w:pPr>
        <w:pStyle w:val="aa"/>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катировок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Pr="00A23493">
        <w:rPr>
          <w:rFonts w:ascii="GHEA Grapalat" w:hAnsi="GHEA Grapalat"/>
          <w:b/>
          <w:sz w:val="20"/>
          <w:szCs w:val="20"/>
        </w:rPr>
        <w:t>AM</w:t>
      </w:r>
      <w:r>
        <w:rPr>
          <w:rFonts w:ascii="GHEA Grapalat" w:hAnsi="GHEA Grapalat"/>
          <w:b/>
          <w:sz w:val="20"/>
          <w:szCs w:val="20"/>
          <w:lang w:val="en-US"/>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014275">
        <w:rPr>
          <w:rFonts w:ascii="GHEA Grapalat" w:hAnsi="GHEA Grapalat"/>
          <w:b/>
          <w:sz w:val="20"/>
          <w:szCs w:val="20"/>
          <w:lang w:val="hy-AM"/>
        </w:rPr>
        <w:t>6</w:t>
      </w:r>
      <w:r w:rsidRPr="00A23493">
        <w:rPr>
          <w:rFonts w:ascii="GHEA Grapalat" w:hAnsi="GHEA Grapalat"/>
          <w:b/>
          <w:sz w:val="20"/>
          <w:szCs w:val="20"/>
        </w:rPr>
        <w:t>/</w:t>
      </w:r>
      <w:r w:rsidR="00014275">
        <w:rPr>
          <w:rFonts w:ascii="GHEA Grapalat" w:hAnsi="GHEA Grapalat"/>
          <w:b/>
          <w:sz w:val="20"/>
          <w:szCs w:val="20"/>
          <w:lang w:val="hy-AM"/>
        </w:rPr>
        <w:t>1</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sidRPr="00DD16BE">
        <w:rPr>
          <w:rFonts w:ascii="GHEA Grapalat" w:hAnsi="GHEA Grapalat"/>
          <w:b/>
          <w:i/>
          <w:sz w:val="20"/>
          <w:szCs w:val="20"/>
        </w:rPr>
        <w:t xml:space="preserve"> от </w:t>
      </w:r>
      <w:r w:rsidR="00014275">
        <w:rPr>
          <w:rFonts w:ascii="GHEA Grapalat" w:hAnsi="GHEA Grapalat"/>
          <w:b/>
          <w:i/>
          <w:sz w:val="20"/>
          <w:szCs w:val="20"/>
          <w:lang w:val="hy-AM"/>
        </w:rPr>
        <w:t>08.07.</w:t>
      </w:r>
      <w:r w:rsidRPr="009B0523">
        <w:rPr>
          <w:rFonts w:ascii="GHEA Grapalat" w:hAnsi="GHEA Grapalat"/>
          <w:b/>
          <w:i/>
          <w:sz w:val="20"/>
          <w:szCs w:val="20"/>
        </w:rPr>
        <w:t xml:space="preserve"> </w:t>
      </w:r>
      <w:r w:rsidR="00014275">
        <w:rPr>
          <w:rFonts w:ascii="GHEA Grapalat" w:hAnsi="GHEA Grapalat"/>
          <w:b/>
          <w:i/>
          <w:sz w:val="20"/>
          <w:szCs w:val="20"/>
          <w:lang w:val="hy-AM"/>
        </w:rPr>
        <w:t>0</w:t>
      </w:r>
      <w:r w:rsidRPr="00DD16BE">
        <w:rPr>
          <w:rFonts w:ascii="GHEA Grapalat" w:hAnsi="GHEA Grapalat"/>
          <w:b/>
          <w:i/>
          <w:sz w:val="20"/>
          <w:szCs w:val="20"/>
        </w:rPr>
        <w:t>20</w:t>
      </w:r>
      <w:r w:rsidRPr="00E47886">
        <w:rPr>
          <w:rFonts w:ascii="GHEA Grapalat" w:hAnsi="GHEA Grapalat"/>
          <w:b/>
          <w:i/>
          <w:sz w:val="20"/>
          <w:szCs w:val="20"/>
        </w:rPr>
        <w:t>2</w:t>
      </w:r>
      <w:r w:rsidR="00014275">
        <w:rPr>
          <w:rFonts w:ascii="GHEA Grapalat" w:hAnsi="GHEA Grapalat"/>
          <w:b/>
          <w:i/>
          <w:sz w:val="20"/>
          <w:szCs w:val="20"/>
          <w:lang w:val="hy-AM"/>
        </w:rPr>
        <w:t>6</w:t>
      </w:r>
      <w:r w:rsidRPr="00DD16BE">
        <w:rPr>
          <w:rFonts w:ascii="GHEA Grapalat" w:hAnsi="GHEA Grapalat"/>
          <w:b/>
          <w:i/>
          <w:sz w:val="20"/>
          <w:szCs w:val="20"/>
        </w:rPr>
        <w:t xml:space="preserve"> г.</w:t>
      </w:r>
    </w:p>
    <w:p w:rsidR="0004302D" w:rsidRPr="00DD16BE" w:rsidRDefault="0004302D" w:rsidP="0004302D">
      <w:pPr>
        <w:pStyle w:val="aa"/>
        <w:widowControl w:val="0"/>
        <w:spacing w:after="0"/>
        <w:ind w:right="-7" w:firstLine="567"/>
        <w:jc w:val="center"/>
        <w:rPr>
          <w:rFonts w:ascii="GHEA Grapalat" w:hAnsi="GHEA Grapalat"/>
          <w:b/>
          <w:sz w:val="20"/>
          <w:szCs w:val="20"/>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Pr="0004302D" w:rsidRDefault="0004302D" w:rsidP="0004302D">
      <w:pPr>
        <w:pStyle w:val="aa"/>
        <w:widowControl w:val="0"/>
        <w:spacing w:after="0"/>
        <w:ind w:right="-7" w:firstLine="567"/>
        <w:jc w:val="center"/>
        <w:rPr>
          <w:rFonts w:ascii="GHEA Grapalat" w:hAnsi="GHEA Grapalat"/>
          <w:sz w:val="20"/>
          <w:szCs w:val="20"/>
          <w:lang w:val="hy-AM"/>
        </w:rPr>
      </w:pPr>
    </w:p>
    <w:p w:rsidR="0004302D" w:rsidRPr="00D836A4" w:rsidRDefault="0004302D" w:rsidP="0004302D">
      <w:pPr>
        <w:widowControl w:val="0"/>
        <w:spacing w:after="160"/>
        <w:ind w:right="-7" w:firstLine="567"/>
        <w:jc w:val="center"/>
        <w:rPr>
          <w:rFonts w:ascii="GHEA Grapalat" w:hAnsi="GHEA Grapalat"/>
          <w:b/>
          <w:i/>
          <w:sz w:val="20"/>
          <w:szCs w:val="20"/>
        </w:rPr>
      </w:pP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Ланжазат» ГНКО Араратского область РА, </w:t>
      </w:r>
      <w:r w:rsidRPr="00D836A4">
        <w:rPr>
          <w:rFonts w:ascii="GHEA Grapalat" w:hAnsi="GHEA Grapalat"/>
          <w:b/>
          <w:i/>
          <w:sz w:val="20"/>
          <w:szCs w:val="20"/>
        </w:rPr>
        <w:t>"</w:t>
      </w: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04302D" w:rsidRDefault="0004302D" w:rsidP="0004302D">
      <w:pPr>
        <w:widowControl w:val="0"/>
        <w:spacing w:after="160"/>
        <w:ind w:right="-7" w:firstLine="567"/>
        <w:jc w:val="center"/>
        <w:rPr>
          <w:rFonts w:ascii="GHEA Grapalat" w:hAnsi="GHEA Grapalat" w:cs="Sylfaen"/>
          <w:sz w:val="20"/>
          <w:szCs w:val="20"/>
        </w:rPr>
      </w:pPr>
    </w:p>
    <w:p w:rsidR="0004302D" w:rsidRDefault="0004302D" w:rsidP="0004302D">
      <w:pPr>
        <w:widowControl w:val="0"/>
        <w:spacing w:after="160"/>
        <w:ind w:right="-7" w:firstLine="567"/>
        <w:jc w:val="center"/>
        <w:rPr>
          <w:rFonts w:ascii="GHEA Grapalat" w:hAnsi="GHEA Grapalat" w:cs="Sylfaen"/>
          <w:sz w:val="20"/>
          <w:szCs w:val="20"/>
        </w:rPr>
      </w:pPr>
    </w:p>
    <w:p w:rsidR="0004302D" w:rsidRPr="00D836A4" w:rsidRDefault="0004302D" w:rsidP="0004302D">
      <w:pPr>
        <w:widowControl w:val="0"/>
        <w:spacing w:after="160"/>
        <w:ind w:right="-7" w:firstLine="567"/>
        <w:jc w:val="center"/>
        <w:rPr>
          <w:rFonts w:ascii="GHEA Grapalat" w:hAnsi="GHEA Grapalat"/>
          <w:b/>
          <w:i/>
          <w:sz w:val="20"/>
          <w:szCs w:val="20"/>
        </w:rPr>
      </w:pPr>
      <w:r w:rsidRPr="00936FC4">
        <w:rPr>
          <w:rFonts w:ascii="Sylfaen" w:hAnsi="Sylfaen"/>
          <w:b/>
          <w:sz w:val="20"/>
          <w:szCs w:val="20"/>
          <w:lang w:eastAsia="en-US" w:bidi="ar-SA"/>
        </w:rPr>
        <w:t>20</w:t>
      </w:r>
      <w:r>
        <w:rPr>
          <w:rFonts w:ascii="Sylfaen" w:hAnsi="Sylfaen"/>
          <w:b/>
          <w:sz w:val="20"/>
          <w:szCs w:val="20"/>
          <w:lang w:val="hy-AM" w:eastAsia="en-US" w:bidi="ar-SA"/>
        </w:rPr>
        <w:t>2</w:t>
      </w:r>
      <w:r w:rsidR="00014275">
        <w:rPr>
          <w:rFonts w:ascii="Sylfaen" w:hAnsi="Sylfaen"/>
          <w:b/>
          <w:sz w:val="20"/>
          <w:szCs w:val="20"/>
          <w:lang w:val="hy-AM" w:eastAsia="en-US" w:bidi="ar-SA"/>
        </w:rPr>
        <w:t>6</w:t>
      </w:r>
      <w:r>
        <w:rPr>
          <w:rFonts w:ascii="Sylfaen" w:hAnsi="Sylfaen"/>
          <w:b/>
          <w:sz w:val="20"/>
          <w:szCs w:val="20"/>
          <w:lang w:eastAsia="en-US" w:bidi="ar-SA"/>
        </w:rPr>
        <w:t>-2</w:t>
      </w:r>
      <w:r w:rsidR="00014275">
        <w:rPr>
          <w:rFonts w:ascii="Sylfaen" w:hAnsi="Sylfaen"/>
          <w:b/>
          <w:sz w:val="20"/>
          <w:szCs w:val="20"/>
          <w:lang w:val="hy-AM" w:eastAsia="en-US" w:bidi="ar-SA"/>
        </w:rPr>
        <w:t>7</w:t>
      </w:r>
      <w:r w:rsidRPr="00936FC4">
        <w:rPr>
          <w:rFonts w:ascii="Sylfaen" w:hAnsi="Sylfaen"/>
          <w:b/>
          <w:sz w:val="20"/>
          <w:szCs w:val="20"/>
          <w:lang w:eastAsia="en-US" w:bidi="ar-SA"/>
        </w:rPr>
        <w:t xml:space="preserve">года </w:t>
      </w:r>
      <w:r>
        <w:rPr>
          <w:rFonts w:ascii="Sylfaen" w:hAnsi="Sylfaen"/>
          <w:b/>
          <w:sz w:val="20"/>
          <w:szCs w:val="20"/>
          <w:lang w:val="hy-AM" w:eastAsia="en-US" w:bidi="ar-SA"/>
        </w:rPr>
        <w:t xml:space="preserve">  </w:t>
      </w:r>
      <w:r w:rsidR="00014275">
        <w:rPr>
          <w:rFonts w:ascii="Sylfaen" w:hAnsi="Sylfaen"/>
          <w:b/>
          <w:sz w:val="20"/>
          <w:szCs w:val="20"/>
          <w:lang w:val="hy-AM" w:eastAsia="en-US" w:bidi="ar-SA"/>
        </w:rPr>
        <w:t>1</w:t>
      </w:r>
      <w:r>
        <w:rPr>
          <w:rFonts w:ascii="Sylfaen" w:hAnsi="Sylfaen"/>
          <w:b/>
          <w:sz w:val="20"/>
          <w:szCs w:val="20"/>
          <w:lang w:eastAsia="en-US" w:bidi="ar-SA"/>
        </w:rPr>
        <w:t>-</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Ланжазат» ГНКО Араратского область РА, </w:t>
      </w:r>
      <w:r w:rsidRPr="00D836A4">
        <w:rPr>
          <w:rFonts w:ascii="GHEA Grapalat" w:hAnsi="GHEA Grapalat"/>
          <w:b/>
          <w:i/>
          <w:sz w:val="20"/>
          <w:szCs w:val="20"/>
        </w:rPr>
        <w:t>"</w:t>
      </w:r>
    </w:p>
    <w:p w:rsidR="0004302D" w:rsidRPr="00014275" w:rsidRDefault="00014275" w:rsidP="0004302D">
      <w:pPr>
        <w:pStyle w:val="aa"/>
        <w:ind w:right="-7" w:firstLine="567"/>
        <w:jc w:val="center"/>
        <w:rPr>
          <w:rFonts w:ascii="GHEA Grapalat" w:hAnsi="GHEA Grapalat" w:cs="Sylfaen"/>
          <w:b/>
          <w:i/>
          <w:lang w:val="hy-AM"/>
        </w:rPr>
      </w:pPr>
      <w:r>
        <w:rPr>
          <w:rFonts w:ascii="GHEA Grapalat" w:hAnsi="GHEA Grapalat" w:cs="Sylfaen"/>
          <w:b/>
          <w:i/>
          <w:lang w:val="hy-AM"/>
        </w:rPr>
        <w:t xml:space="preserve"> </w:t>
      </w:r>
    </w:p>
    <w:p w:rsidR="0004302D" w:rsidRPr="00DD16BE" w:rsidRDefault="0004302D" w:rsidP="0004302D">
      <w:pPr>
        <w:widowControl w:val="0"/>
        <w:spacing w:after="160"/>
        <w:ind w:right="-7"/>
        <w:jc w:val="center"/>
        <w:rPr>
          <w:rFonts w:ascii="GHEA Grapalat" w:hAnsi="GHEA Grapalat"/>
          <w:b/>
          <w:sz w:val="20"/>
          <w:szCs w:val="20"/>
        </w:rPr>
      </w:pPr>
    </w:p>
    <w:p w:rsidR="0004302D" w:rsidRPr="00DD16BE" w:rsidRDefault="0004302D" w:rsidP="0004302D">
      <w:pPr>
        <w:rPr>
          <w:rFonts w:ascii="GHEA Grapalat" w:hAnsi="GHEA Grapalat"/>
          <w:sz w:val="20"/>
          <w:szCs w:val="20"/>
        </w:rPr>
      </w:pPr>
      <w:r w:rsidRPr="00DD16BE">
        <w:rPr>
          <w:rFonts w:ascii="GHEA Grapalat" w:hAnsi="GHEA Grapalat"/>
          <w:sz w:val="20"/>
          <w:szCs w:val="20"/>
        </w:rPr>
        <w:br w:type="page"/>
      </w:r>
    </w:p>
    <w:p w:rsidR="0004302D" w:rsidRPr="00DD16BE" w:rsidRDefault="0004302D" w:rsidP="0004302D">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04302D" w:rsidRPr="00DD16BE" w:rsidRDefault="0004302D" w:rsidP="0004302D">
      <w:pPr>
        <w:widowControl w:val="0"/>
        <w:ind w:firstLine="567"/>
        <w:jc w:val="both"/>
        <w:rPr>
          <w:rFonts w:ascii="GHEA Grapalat" w:hAnsi="GHEA Grapalat"/>
          <w:i/>
          <w:sz w:val="20"/>
          <w:szCs w:val="20"/>
        </w:rPr>
      </w:pPr>
    </w:p>
    <w:p w:rsidR="0004302D" w:rsidRPr="009B0523" w:rsidRDefault="0004302D" w:rsidP="0004302D">
      <w:pPr>
        <w:widowControl w:val="0"/>
        <w:jc w:val="center"/>
        <w:rPr>
          <w:rFonts w:ascii="GHEA Grapalat" w:hAnsi="GHEA Grapalat"/>
          <w:b/>
          <w:sz w:val="20"/>
          <w:szCs w:val="20"/>
        </w:rPr>
      </w:pPr>
      <w:r w:rsidRPr="00DD16BE">
        <w:rPr>
          <w:rFonts w:ascii="GHEA Grapalat" w:hAnsi="GHEA Grapalat"/>
          <w:b/>
          <w:sz w:val="20"/>
          <w:szCs w:val="20"/>
        </w:rPr>
        <w:t>СОДЕРЖАНИЕ</w:t>
      </w:r>
    </w:p>
    <w:p w:rsidR="0004302D" w:rsidRPr="009B0523" w:rsidRDefault="0004302D" w:rsidP="0004302D">
      <w:pPr>
        <w:widowControl w:val="0"/>
        <w:jc w:val="center"/>
        <w:rPr>
          <w:rFonts w:ascii="GHEA Grapalat" w:hAnsi="GHEA Grapalat"/>
          <w:b/>
          <w:sz w:val="20"/>
          <w:szCs w:val="20"/>
        </w:rPr>
      </w:pPr>
    </w:p>
    <w:p w:rsidR="0004302D" w:rsidRPr="00672E00" w:rsidRDefault="0004302D" w:rsidP="0004302D">
      <w:pPr>
        <w:widowControl w:val="0"/>
        <w:spacing w:after="160"/>
        <w:ind w:right="-7" w:firstLine="567"/>
        <w:jc w:val="center"/>
        <w:rPr>
          <w:rFonts w:ascii="GHEA Grapalat" w:hAnsi="GHEA Grapalat"/>
          <w:b/>
          <w:i/>
          <w:sz w:val="20"/>
          <w:szCs w:val="20"/>
          <w:lang w:val="hy-AM"/>
        </w:rPr>
      </w:pP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Ланжазат» ГНКО Араратского область РА, </w:t>
      </w:r>
    </w:p>
    <w:p w:rsidR="0004302D" w:rsidRPr="00D836A4" w:rsidRDefault="0004302D" w:rsidP="0004302D">
      <w:pPr>
        <w:widowControl w:val="0"/>
        <w:rPr>
          <w:rFonts w:ascii="GHEA Grapalat" w:hAnsi="GHEA Grapalat"/>
          <w:sz w:val="20"/>
          <w:szCs w:val="20"/>
        </w:rPr>
      </w:pPr>
    </w:p>
    <w:p w:rsidR="0004302D" w:rsidRPr="00DD16BE" w:rsidRDefault="0004302D" w:rsidP="0004302D">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04302D" w:rsidRPr="00DD16BE" w:rsidRDefault="0004302D" w:rsidP="0004302D">
      <w:pPr>
        <w:widowControl w:val="0"/>
        <w:jc w:val="center"/>
        <w:rPr>
          <w:rFonts w:ascii="GHEA Grapalat" w:hAnsi="GHEA Grapalat" w:cs="Sylfaen"/>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ЧАСТЬ I.</w:t>
      </w:r>
    </w:p>
    <w:p w:rsidR="0004302D" w:rsidRPr="00DD16BE" w:rsidRDefault="0004302D" w:rsidP="0004302D">
      <w:pPr>
        <w:widowControl w:val="0"/>
        <w:jc w:val="center"/>
        <w:rPr>
          <w:rFonts w:ascii="GHEA Grapalat" w:hAnsi="GHEA Grapalat"/>
          <w:sz w:val="20"/>
          <w:szCs w:val="20"/>
        </w:rPr>
      </w:pP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04302D" w:rsidRPr="00DD16BE" w:rsidRDefault="0004302D" w:rsidP="0004302D">
      <w:pPr>
        <w:rPr>
          <w:rFonts w:ascii="GHEA Grapalat" w:hAnsi="GHEA Grapalat"/>
          <w:spacing w:val="-6"/>
          <w:sz w:val="20"/>
          <w:szCs w:val="20"/>
        </w:rPr>
      </w:pPr>
      <w:r w:rsidRPr="00DD16BE">
        <w:rPr>
          <w:rFonts w:ascii="GHEA Grapalat" w:hAnsi="GHEA Grapalat"/>
          <w:spacing w:val="-6"/>
          <w:sz w:val="20"/>
          <w:szCs w:val="20"/>
        </w:rPr>
        <w:br w:type="page"/>
      </w:r>
    </w:p>
    <w:p w:rsidR="0004302D" w:rsidRDefault="0004302D" w:rsidP="0004302D">
      <w:pPr>
        <w:widowControl w:val="0"/>
        <w:ind w:hanging="567"/>
        <w:jc w:val="both"/>
        <w:rPr>
          <w:rFonts w:ascii="GHEA Grapalat" w:hAnsi="GHEA Grapalat"/>
          <w:spacing w:val="-6"/>
          <w:sz w:val="20"/>
          <w:szCs w:val="20"/>
          <w:lang w:val="hy-AM"/>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p>
    <w:p w:rsidR="0004302D" w:rsidRDefault="0004302D" w:rsidP="0004302D">
      <w:pPr>
        <w:widowControl w:val="0"/>
        <w:ind w:hanging="567"/>
        <w:jc w:val="both"/>
        <w:rPr>
          <w:rFonts w:ascii="GHEA Grapalat" w:hAnsi="GHEA Grapalat"/>
          <w:spacing w:val="-6"/>
          <w:sz w:val="20"/>
          <w:szCs w:val="20"/>
          <w:lang w:val="hy-AM"/>
        </w:rPr>
      </w:pPr>
      <w:r>
        <w:rPr>
          <w:rFonts w:ascii="GHEA Grapalat" w:hAnsi="GHEA Grapalat"/>
          <w:spacing w:val="-6"/>
          <w:sz w:val="20"/>
          <w:szCs w:val="20"/>
          <w:lang w:val="hy-AM"/>
        </w:rPr>
        <w:t xml:space="preserve">                  </w:t>
      </w:r>
    </w:p>
    <w:p w:rsidR="0004302D" w:rsidRPr="00DD16BE" w:rsidRDefault="0004302D" w:rsidP="0004302D">
      <w:pPr>
        <w:widowControl w:val="0"/>
        <w:ind w:hanging="567"/>
        <w:jc w:val="both"/>
        <w:rPr>
          <w:rFonts w:ascii="GHEA Grapalat" w:hAnsi="GHEA Grapalat"/>
          <w:spacing w:val="-6"/>
          <w:sz w:val="20"/>
          <w:szCs w:val="20"/>
        </w:rPr>
      </w:pP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sidRPr="00A23493">
        <w:rPr>
          <w:rFonts w:ascii="GHEA Grapalat" w:hAnsi="GHEA Grapalat"/>
          <w:b/>
          <w:sz w:val="20"/>
          <w:szCs w:val="20"/>
        </w:rPr>
        <w:t>AM</w:t>
      </w:r>
      <w:r>
        <w:rPr>
          <w:rFonts w:ascii="GHEA Grapalat" w:hAnsi="GHEA Grapalat"/>
          <w:b/>
          <w:sz w:val="20"/>
          <w:szCs w:val="20"/>
          <w:lang w:val="en-US"/>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014275">
        <w:rPr>
          <w:rFonts w:ascii="GHEA Grapalat" w:hAnsi="GHEA Grapalat"/>
          <w:b/>
          <w:sz w:val="20"/>
          <w:szCs w:val="20"/>
          <w:lang w:val="hy-AM"/>
        </w:rPr>
        <w:t>6</w:t>
      </w:r>
      <w:r w:rsidRPr="00A23493">
        <w:rPr>
          <w:rFonts w:ascii="GHEA Grapalat" w:hAnsi="GHEA Grapalat"/>
          <w:b/>
          <w:sz w:val="20"/>
          <w:szCs w:val="20"/>
        </w:rPr>
        <w:t>/</w:t>
      </w:r>
      <w:r w:rsidR="00014275">
        <w:rPr>
          <w:rFonts w:ascii="GHEA Grapalat" w:hAnsi="GHEA Grapalat"/>
          <w:b/>
          <w:sz w:val="20"/>
          <w:szCs w:val="20"/>
          <w:lang w:val="hy-AM"/>
        </w:rPr>
        <w:t>1</w:t>
      </w:r>
      <w:r>
        <w:rPr>
          <w:rFonts w:ascii="GHEA Grapalat" w:hAnsi="GHEA Grapalat"/>
          <w:b/>
          <w:sz w:val="20"/>
          <w:szCs w:val="20"/>
          <w:lang w:val="hy-AM"/>
        </w:rPr>
        <w:t xml:space="preserve"> </w:t>
      </w:r>
      <w:r w:rsidRPr="00DD16BE">
        <w:rPr>
          <w:rFonts w:ascii="GHEA Grapalat" w:hAnsi="GHEA Grapalat"/>
          <w:spacing w:val="-6"/>
          <w:sz w:val="20"/>
          <w:szCs w:val="20"/>
        </w:rPr>
        <w:t>(далее — процедура).</w:t>
      </w:r>
    </w:p>
    <w:p w:rsidR="0004302D" w:rsidRPr="00D836A4" w:rsidRDefault="0004302D" w:rsidP="0004302D">
      <w:pPr>
        <w:widowControl w:val="0"/>
        <w:spacing w:after="160"/>
        <w:ind w:right="-7" w:firstLine="567"/>
        <w:jc w:val="both"/>
        <w:rPr>
          <w:rFonts w:ascii="GHEA Grapalat" w:hAnsi="GHEA Grapalat"/>
          <w:b/>
          <w:i/>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Ланжазат» ГНКО Араратского область РА, </w:t>
      </w:r>
      <w:r w:rsidRPr="00D836A4">
        <w:rPr>
          <w:rFonts w:ascii="GHEA Grapalat" w:hAnsi="GHEA Grapalat"/>
          <w:b/>
          <w:i/>
          <w:sz w:val="20"/>
          <w:szCs w:val="20"/>
        </w:rPr>
        <w:t>"</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4302D" w:rsidRPr="00DD16BE" w:rsidRDefault="0004302D" w:rsidP="0004302D">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4302D" w:rsidRPr="00DD16BE" w:rsidRDefault="0004302D" w:rsidP="0004302D">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4302D" w:rsidRPr="001E1B52" w:rsidRDefault="0004302D" w:rsidP="0004302D">
      <w:pPr>
        <w:pStyle w:val="23"/>
        <w:widowControl w:val="0"/>
        <w:spacing w:line="240" w:lineRule="auto"/>
        <w:ind w:firstLine="567"/>
        <w:rPr>
          <w:rFonts w:ascii="GHEA Grapalat" w:hAnsi="GHEA Grapalat"/>
          <w:b/>
        </w:rPr>
      </w:pPr>
      <w:r w:rsidRPr="001E1B52">
        <w:rPr>
          <w:rFonts w:ascii="GHEA Grapalat" w:hAnsi="GHEA Grapalat"/>
          <w:b/>
        </w:rPr>
        <w:t xml:space="preserve">Адрес электронной почты секретаря оценочной комиссии  ,, </w:t>
      </w:r>
      <w:r w:rsidRPr="00FC356B">
        <w:rPr>
          <w:rFonts w:ascii="Sylfaen" w:eastAsia="Calibri" w:hAnsi="Sylfaen"/>
          <w:b/>
        </w:rPr>
        <w:t>lanjazat100</w:t>
      </w:r>
      <w:r w:rsidRPr="00FC356B">
        <w:rPr>
          <w:rFonts w:ascii="Sylfaen" w:eastAsia="Calibri" w:hAnsi="Sylfaen"/>
          <w:b/>
          <w:lang w:val="hy-AM"/>
        </w:rPr>
        <w:t>@schools.am</w:t>
      </w:r>
      <w:r w:rsidRPr="00FC356B">
        <w:rPr>
          <w:rFonts w:ascii="GHEA Grapalat" w:hAnsi="GHEA Grapalat"/>
          <w:b/>
        </w:rPr>
        <w:t xml:space="preserve"> "</w:t>
      </w:r>
    </w:p>
    <w:p w:rsidR="00096865" w:rsidRPr="00C94EF3" w:rsidRDefault="0004302D" w:rsidP="0004302D">
      <w:pPr>
        <w:widowControl w:val="0"/>
        <w:spacing w:after="160"/>
        <w:jc w:val="center"/>
        <w:rPr>
          <w:rFonts w:ascii="GHEA Grapalat" w:hAnsi="GHEA Grapalat"/>
          <w:b/>
          <w:sz w:val="20"/>
          <w:szCs w:val="20"/>
        </w:rPr>
      </w:pPr>
      <w:r w:rsidRPr="00DD16BE">
        <w:rPr>
          <w:rFonts w:ascii="GHEA Grapalat" w:hAnsi="GHEA Grapalat"/>
          <w:sz w:val="20"/>
          <w:szCs w:val="20"/>
        </w:rPr>
        <w:br w:type="page"/>
      </w:r>
      <w:r w:rsidR="00F5653D" w:rsidRPr="00E370DB">
        <w:rPr>
          <w:rFonts w:ascii="GHEA Grapalat" w:hAnsi="GHEA Grapalat"/>
          <w:b/>
          <w:sz w:val="20"/>
          <w:szCs w:val="20"/>
        </w:rPr>
        <w:lastRenderedPageBreak/>
        <w:t>ЧАСТЬ I</w:t>
      </w:r>
    </w:p>
    <w:p w:rsidR="00096865" w:rsidRPr="00E370DB" w:rsidRDefault="00F63BBB" w:rsidP="00B46D58">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04302D" w:rsidRPr="00014275" w:rsidRDefault="0004302D" w:rsidP="0004302D">
      <w:pPr>
        <w:pStyle w:val="3"/>
        <w:keepNext w:val="0"/>
        <w:widowControl w:val="0"/>
        <w:tabs>
          <w:tab w:val="left" w:pos="1134"/>
        </w:tabs>
        <w:spacing w:line="240" w:lineRule="auto"/>
        <w:jc w:val="both"/>
        <w:rPr>
          <w:rFonts w:ascii="GHEA Grapalat" w:hAnsi="GHEA Grapalat"/>
          <w:i w:val="0"/>
          <w:lang w:val="hy-AM"/>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Pr="006F7EC2">
        <w:rPr>
          <w:rFonts w:ascii="GHEA Grapalat" w:hAnsi="GHEA Grapalat"/>
          <w:i w:val="0"/>
        </w:rPr>
        <w:t>Предметом закупки является приобретение</w:t>
      </w:r>
      <w:r>
        <w:rPr>
          <w:rFonts w:ascii="GHEA Grapalat" w:hAnsi="GHEA Grapalat"/>
          <w:i w:val="0"/>
        </w:rPr>
        <w:t xml:space="preserve">  </w:t>
      </w:r>
      <w:r w:rsidRPr="00A27001">
        <w:rPr>
          <w:rFonts w:ascii="Sylfaen" w:hAnsi="Sylfaen"/>
          <w:b/>
          <w:i w:val="0"/>
          <w:lang w:eastAsia="en-US" w:bidi="ar-SA"/>
        </w:rPr>
        <w:t>202</w:t>
      </w:r>
      <w:r w:rsidR="00014275">
        <w:rPr>
          <w:rFonts w:ascii="Sylfaen" w:hAnsi="Sylfaen"/>
          <w:b/>
          <w:i w:val="0"/>
          <w:lang w:val="hy-AM" w:eastAsia="en-US" w:bidi="ar-SA"/>
        </w:rPr>
        <w:t>6</w:t>
      </w:r>
      <w:r w:rsidRPr="00A27001">
        <w:rPr>
          <w:rFonts w:ascii="Sylfaen" w:hAnsi="Sylfaen"/>
          <w:b/>
          <w:i w:val="0"/>
          <w:lang w:eastAsia="en-US" w:bidi="ar-SA"/>
        </w:rPr>
        <w:t>-2</w:t>
      </w:r>
      <w:r w:rsidR="00014275">
        <w:rPr>
          <w:rFonts w:ascii="Sylfaen" w:hAnsi="Sylfaen"/>
          <w:b/>
          <w:i w:val="0"/>
          <w:lang w:val="hy-AM" w:eastAsia="en-US" w:bidi="ar-SA"/>
        </w:rPr>
        <w:t>7</w:t>
      </w:r>
      <w:r w:rsidRPr="00A27001">
        <w:rPr>
          <w:rFonts w:ascii="Sylfaen" w:hAnsi="Sylfaen"/>
          <w:b/>
          <w:i w:val="0"/>
          <w:lang w:eastAsia="en-US" w:bidi="ar-SA"/>
        </w:rPr>
        <w:t xml:space="preserve">года  </w:t>
      </w:r>
      <w:r w:rsidR="00014275">
        <w:rPr>
          <w:rFonts w:ascii="Sylfaen" w:hAnsi="Sylfaen"/>
          <w:b/>
          <w:i w:val="0"/>
          <w:lang w:val="hy-AM" w:eastAsia="en-US" w:bidi="ar-SA"/>
        </w:rPr>
        <w:t>1</w:t>
      </w:r>
      <w:r w:rsidRPr="00A27001">
        <w:rPr>
          <w:rFonts w:ascii="Sylfaen" w:hAnsi="Sylfaen"/>
          <w:b/>
          <w:i w:val="0"/>
          <w:lang w:eastAsia="en-US" w:bidi="ar-SA"/>
        </w:rPr>
        <w:t>-</w:t>
      </w:r>
      <w:r w:rsidRPr="00A27001">
        <w:rPr>
          <w:rFonts w:ascii="Sylfaen" w:hAnsi="Sylfaen"/>
          <w:b/>
          <w:i w:val="0"/>
          <w:lang w:val="en-US" w:eastAsia="en-US" w:bidi="ar-SA"/>
        </w:rPr>
        <w:t>o</w:t>
      </w:r>
      <w:r w:rsidRPr="00A27001">
        <w:rPr>
          <w:rFonts w:ascii="Sylfaen" w:hAnsi="Sylfaen"/>
          <w:b/>
          <w:i w:val="0"/>
          <w:lang w:eastAsia="en-US" w:bidi="ar-SA"/>
        </w:rPr>
        <w:t>й половина</w:t>
      </w:r>
      <w:r>
        <w:rPr>
          <w:rFonts w:ascii="Sylfaen" w:hAnsi="Sylfaen"/>
          <w:b/>
          <w:lang w:eastAsia="en-US" w:bidi="ar-SA"/>
        </w:rPr>
        <w:t xml:space="preserve">   </w:t>
      </w:r>
      <w:r w:rsidRPr="006F7EC2">
        <w:rPr>
          <w:rFonts w:ascii="GHEA Grapalat" w:hAnsi="GHEA Grapalat"/>
          <w:b/>
          <w:i w:val="0"/>
        </w:rPr>
        <w:t>" продуктов питания "</w:t>
      </w:r>
      <w:r w:rsidRPr="006F7EC2">
        <w:rPr>
          <w:rFonts w:ascii="GHEA Grapalat" w:hAnsi="GHEA Grapalat"/>
          <w:i w:val="0"/>
        </w:rPr>
        <w:t xml:space="preserve"> (далее — также товар) для нужд </w:t>
      </w:r>
      <w:r w:rsidRPr="0004462B">
        <w:rPr>
          <w:rFonts w:ascii="GHEA Grapalat" w:hAnsi="GHEA Grapalat"/>
          <w:i w:val="0"/>
        </w:rPr>
        <w:t>«</w:t>
      </w:r>
      <w:r w:rsidRPr="00D836A4">
        <w:rPr>
          <w:rFonts w:ascii="GHEA Grapalat" w:hAnsi="GHEA Grapalat"/>
          <w:b/>
        </w:rPr>
        <w:t>Средняя школа  Ланжазат» ГНКО Араратского область РА</w:t>
      </w:r>
      <w:r w:rsidRPr="006F7EC2">
        <w:rPr>
          <w:rFonts w:ascii="GHEA Grapalat" w:hAnsi="GHEA Grapalat"/>
          <w:i w:val="0"/>
        </w:rPr>
        <w:t>, которые сгруппированы в лоты "</w:t>
      </w:r>
      <w:r>
        <w:rPr>
          <w:rFonts w:ascii="GHEA Grapalat" w:hAnsi="GHEA Grapalat"/>
          <w:i w:val="0"/>
        </w:rPr>
        <w:t>1</w:t>
      </w:r>
      <w:r>
        <w:rPr>
          <w:rFonts w:ascii="GHEA Grapalat" w:hAnsi="GHEA Grapalat"/>
          <w:i w:val="0"/>
          <w:lang w:val="hy-AM"/>
        </w:rPr>
        <w:t>8</w:t>
      </w:r>
      <w:r w:rsidRPr="0004462B">
        <w:rPr>
          <w:rFonts w:ascii="GHEA Grapalat" w:hAnsi="GHEA Grapalat"/>
          <w:i w:val="0"/>
        </w:rPr>
        <w:t>":</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984"/>
        <w:gridCol w:w="6752"/>
      </w:tblGrid>
      <w:tr w:rsidR="0004302D" w:rsidRPr="00105052" w:rsidTr="0004302D">
        <w:trPr>
          <w:jc w:val="center"/>
        </w:trPr>
        <w:tc>
          <w:tcPr>
            <w:tcW w:w="3352" w:type="dxa"/>
            <w:gridSpan w:val="2"/>
            <w:vAlign w:val="center"/>
          </w:tcPr>
          <w:p w:rsidR="0004302D" w:rsidRPr="00EA7326" w:rsidRDefault="0004302D" w:rsidP="0004302D">
            <w:pPr>
              <w:pStyle w:val="23"/>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6752" w:type="dxa"/>
            <w:vMerge w:val="restart"/>
            <w:vAlign w:val="center"/>
          </w:tcPr>
          <w:p w:rsidR="0004302D" w:rsidRPr="00EA7326" w:rsidRDefault="0004302D" w:rsidP="0004302D">
            <w:pPr>
              <w:pStyle w:val="23"/>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04302D" w:rsidRPr="00105052" w:rsidTr="0004302D">
        <w:trPr>
          <w:trHeight w:val="519"/>
          <w:jc w:val="center"/>
        </w:trPr>
        <w:tc>
          <w:tcPr>
            <w:tcW w:w="1368" w:type="dxa"/>
            <w:vAlign w:val="center"/>
          </w:tcPr>
          <w:p w:rsidR="0004302D" w:rsidRPr="00EA7326" w:rsidRDefault="0004302D" w:rsidP="0004302D">
            <w:pPr>
              <w:pStyle w:val="23"/>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984" w:type="dxa"/>
            <w:vAlign w:val="center"/>
          </w:tcPr>
          <w:p w:rsidR="0004302D" w:rsidRPr="00842A97" w:rsidRDefault="0004302D" w:rsidP="0004302D">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04302D" w:rsidRPr="00EA7326" w:rsidRDefault="0004302D" w:rsidP="0004302D">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Драм РА</w:t>
            </w:r>
          </w:p>
        </w:tc>
        <w:tc>
          <w:tcPr>
            <w:tcW w:w="6752" w:type="dxa"/>
            <w:vMerge/>
            <w:vAlign w:val="center"/>
          </w:tcPr>
          <w:p w:rsidR="0004302D" w:rsidRPr="00EA7326" w:rsidRDefault="0004302D" w:rsidP="0004302D">
            <w:pPr>
              <w:pStyle w:val="23"/>
              <w:widowControl w:val="0"/>
              <w:spacing w:after="120" w:line="240" w:lineRule="auto"/>
              <w:ind w:firstLine="0"/>
              <w:rPr>
                <w:rFonts w:ascii="GHEA Grapalat" w:hAnsi="GHEA Grapalat"/>
                <w:b/>
                <w:i/>
                <w:sz w:val="18"/>
                <w:szCs w:val="18"/>
              </w:rPr>
            </w:pP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186960.0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Хлеб</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1692.0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Соль кормовая</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41840.0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Масло подсолнечное рафинированное (рафинированное)</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40150.0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Рис</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8225.0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Морковь</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92134.0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Яблоко</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7</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40150.0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Капуста</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7600.0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свекла</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9</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35000.0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Картофель</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10</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133760.0</w:t>
            </w:r>
          </w:p>
        </w:tc>
        <w:tc>
          <w:tcPr>
            <w:tcW w:w="6752" w:type="dxa"/>
          </w:tcPr>
          <w:p w:rsidR="00014275" w:rsidRPr="00685440" w:rsidRDefault="00014275" w:rsidP="00014275">
            <w:pPr>
              <w:jc w:val="center"/>
              <w:rPr>
                <w:rFonts w:ascii="GHEA Grapalat" w:hAnsi="GHEA Grapalat"/>
                <w:b/>
                <w:sz w:val="18"/>
                <w:szCs w:val="18"/>
              </w:rPr>
            </w:pPr>
            <w:r>
              <w:rPr>
                <w:rFonts w:ascii="GHEA Grapalat" w:hAnsi="GHEA Grapalat" w:cs="Calibri"/>
                <w:b/>
                <w:sz w:val="18"/>
                <w:szCs w:val="18"/>
              </w:rPr>
              <w:t>К</w:t>
            </w:r>
            <w:r w:rsidRPr="00685440">
              <w:rPr>
                <w:rFonts w:ascii="GHEA Grapalat" w:hAnsi="GHEA Grapalat" w:cs="Calibri"/>
                <w:b/>
                <w:sz w:val="18"/>
                <w:szCs w:val="18"/>
              </w:rPr>
              <w:t>уриное мясо, замороженное</w:t>
            </w:r>
            <w:r w:rsidRPr="00685440">
              <w:rPr>
                <w:rFonts w:ascii="GHEA Grapalat" w:hAnsi="GHEA Grapalat" w:cs="Calibri"/>
                <w:b/>
                <w:sz w:val="18"/>
                <w:szCs w:val="18"/>
                <w:lang w:val="hy-AM"/>
              </w:rPr>
              <w:t>/</w:t>
            </w:r>
            <w:r w:rsidRPr="00685440">
              <w:rPr>
                <w:rFonts w:ascii="GHEA Grapalat" w:hAnsi="GHEA Grapalat"/>
                <w:b/>
                <w:sz w:val="18"/>
                <w:szCs w:val="18"/>
                <w:lang w:val="hy-AM"/>
              </w:rPr>
              <w:t xml:space="preserve"> Грудка куриная/</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11</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30400.0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Гречиха</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91200.0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Яйцо</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3</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24320.0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Макаронные изделия</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4</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15200.0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Горох</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5</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29220.0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Чечевица</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6</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115080.0</w:t>
            </w:r>
          </w:p>
        </w:tc>
        <w:tc>
          <w:tcPr>
            <w:tcW w:w="6752" w:type="dxa"/>
          </w:tcPr>
          <w:p w:rsidR="00014275" w:rsidRPr="00685440" w:rsidRDefault="00014275" w:rsidP="00014275">
            <w:pPr>
              <w:jc w:val="center"/>
              <w:rPr>
                <w:rFonts w:ascii="GHEA Grapalat" w:hAnsi="GHEA Grapalat"/>
                <w:b/>
                <w:sz w:val="18"/>
                <w:szCs w:val="18"/>
              </w:rPr>
            </w:pPr>
            <w:r w:rsidRPr="00685440">
              <w:rPr>
                <w:rFonts w:ascii="GHEA Grapalat" w:hAnsi="GHEA Grapalat"/>
                <w:b/>
                <w:sz w:val="18"/>
                <w:szCs w:val="18"/>
              </w:rPr>
              <w:t>сыр Чанач</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7</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8E70AE"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23725.0</w:t>
            </w:r>
          </w:p>
        </w:tc>
        <w:tc>
          <w:tcPr>
            <w:tcW w:w="6752" w:type="dxa"/>
          </w:tcPr>
          <w:p w:rsidR="00014275" w:rsidRPr="00685440" w:rsidRDefault="00014275" w:rsidP="00014275">
            <w:pPr>
              <w:jc w:val="center"/>
              <w:rPr>
                <w:rFonts w:ascii="GHEA Grapalat" w:hAnsi="GHEA Grapalat"/>
                <w:b/>
                <w:sz w:val="18"/>
                <w:szCs w:val="18"/>
              </w:rPr>
            </w:pPr>
            <w:r w:rsidRPr="00685440">
              <w:rPr>
                <w:rFonts w:ascii="GHEA Grapalat" w:hAnsi="GHEA Grapalat"/>
                <w:b/>
                <w:sz w:val="18"/>
                <w:szCs w:val="18"/>
              </w:rPr>
              <w:t>Мацун</w:t>
            </w:r>
          </w:p>
        </w:tc>
      </w:tr>
      <w:tr w:rsidR="00014275" w:rsidRPr="00105052" w:rsidTr="00EA3746">
        <w:trPr>
          <w:jc w:val="center"/>
        </w:trPr>
        <w:tc>
          <w:tcPr>
            <w:tcW w:w="1368" w:type="dxa"/>
            <w:vAlign w:val="center"/>
          </w:tcPr>
          <w:p w:rsidR="00014275" w:rsidRPr="00EA7326" w:rsidRDefault="00014275" w:rsidP="00014275">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8</w:t>
            </w:r>
          </w:p>
        </w:tc>
        <w:tc>
          <w:tcPr>
            <w:tcW w:w="1984" w:type="dxa"/>
            <w:tcBorders>
              <w:top w:val="single" w:sz="4" w:space="0" w:color="auto"/>
              <w:left w:val="single" w:sz="4" w:space="0" w:color="auto"/>
              <w:bottom w:val="single" w:sz="4" w:space="0" w:color="auto"/>
              <w:right w:val="single" w:sz="4" w:space="0" w:color="auto"/>
            </w:tcBorders>
            <w:vAlign w:val="center"/>
          </w:tcPr>
          <w:p w:rsidR="00014275" w:rsidRPr="001C04BC" w:rsidRDefault="00014275" w:rsidP="00014275">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1800.0.</w:t>
            </w:r>
          </w:p>
        </w:tc>
        <w:tc>
          <w:tcPr>
            <w:tcW w:w="6752" w:type="dxa"/>
          </w:tcPr>
          <w:p w:rsidR="00014275" w:rsidRPr="006639FF" w:rsidRDefault="00014275" w:rsidP="00014275">
            <w:pPr>
              <w:jc w:val="center"/>
              <w:rPr>
                <w:rFonts w:ascii="GHEA Grapalat" w:hAnsi="GHEA Grapalat"/>
                <w:b/>
                <w:sz w:val="18"/>
                <w:szCs w:val="18"/>
              </w:rPr>
            </w:pPr>
            <w:r w:rsidRPr="006639FF">
              <w:rPr>
                <w:rFonts w:ascii="GHEA Grapalat" w:hAnsi="GHEA Grapalat"/>
                <w:b/>
                <w:sz w:val="18"/>
                <w:szCs w:val="18"/>
              </w:rPr>
              <w:t>Красный молотый перец</w:t>
            </w:r>
          </w:p>
        </w:tc>
      </w:tr>
    </w:tbl>
    <w:p w:rsidR="006173D4" w:rsidRPr="00E370DB" w:rsidRDefault="00816505" w:rsidP="006173D4">
      <w:pPr>
        <w:pStyle w:val="23"/>
        <w:widowControl w:val="0"/>
        <w:spacing w:after="160" w:line="240" w:lineRule="auto"/>
        <w:ind w:firstLine="567"/>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r w:rsidR="006173D4" w:rsidRPr="00E370DB">
        <w:rPr>
          <w:rFonts w:ascii="GHEA Grapalat" w:hAnsi="GHEA Grapalat"/>
        </w:rPr>
        <w:t xml:space="preserve"> </w:t>
      </w:r>
      <w:r w:rsidR="00B453CD" w:rsidRPr="00E370DB">
        <w:rPr>
          <w:rFonts w:ascii="GHEA Grapalat" w:hAnsi="GHEA Grapalat"/>
        </w:rPr>
        <w:t xml:space="preserve"> </w:t>
      </w:r>
      <w:r w:rsidR="006173D4" w:rsidRPr="00E370DB">
        <w:rPr>
          <w:rFonts w:ascii="GHEA Grapalat" w:hAnsi="GHEA Grapalat"/>
        </w:rPr>
        <w:t>.</w:t>
      </w:r>
    </w:p>
    <w:p w:rsidR="00096865" w:rsidRPr="00E370DB" w:rsidRDefault="00096865" w:rsidP="00B46D58">
      <w:pPr>
        <w:widowControl w:val="0"/>
        <w:spacing w:after="160"/>
        <w:ind w:firstLine="567"/>
        <w:jc w:val="center"/>
        <w:rPr>
          <w:rFonts w:ascii="GHEA Grapalat" w:hAnsi="GHEA Grapalat" w:cs="Sylfaen"/>
          <w:i/>
          <w:sz w:val="20"/>
          <w:szCs w:val="20"/>
        </w:rPr>
      </w:pP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07A99" w:rsidRPr="00E370DB">
        <w:rPr>
          <w:rFonts w:ascii="GHEA Grapalat" w:hAnsi="GHEA Grapalat"/>
          <w:b/>
          <w:sz w:val="20"/>
          <w:szCs w:val="20"/>
        </w:rPr>
        <w:br/>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органа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lastRenderedPageBreak/>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FC356B">
      <w:pPr>
        <w:pStyle w:val="aff"/>
        <w:widowControl w:val="0"/>
        <w:numPr>
          <w:ilvl w:val="0"/>
          <w:numId w:val="31"/>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70DB" w:rsidRDefault="009F18D0" w:rsidP="00E370DB">
      <w:pPr>
        <w:pStyle w:val="af4"/>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а</w:t>
      </w:r>
      <w:r w:rsidRPr="00E370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r w:rsidRPr="00E370D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23"/>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23"/>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B46D58">
      <w:pPr>
        <w:widowControl w:val="0"/>
        <w:jc w:val="center"/>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w:t>
      </w:r>
      <w:r w:rsidRPr="00E370DB">
        <w:rPr>
          <w:rFonts w:ascii="GHEA Grapalat" w:hAnsi="GHEA Grapalat"/>
          <w:b/>
          <w:sz w:val="20"/>
          <w:szCs w:val="20"/>
        </w:rPr>
        <w:br/>
      </w:r>
      <w:r w:rsidR="002B32D6" w:rsidRPr="00E370DB">
        <w:rPr>
          <w:rFonts w:ascii="GHEA Grapalat" w:hAnsi="GHEA Grapalat"/>
          <w:b/>
          <w:sz w:val="20"/>
          <w:szCs w:val="20"/>
        </w:rPr>
        <w:t xml:space="preserve">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af6"/>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r w:rsidR="00F9791A" w:rsidRPr="00E370DB">
        <w:rPr>
          <w:rFonts w:ascii="GHEA Grapalat" w:hAnsi="GHEA Grapalat"/>
          <w:sz w:val="20"/>
          <w:szCs w:val="20"/>
        </w:rPr>
        <w:t>ое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af6"/>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lastRenderedPageBreak/>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23"/>
        <w:widowControl w:val="0"/>
        <w:spacing w:line="240" w:lineRule="auto"/>
        <w:ind w:firstLine="567"/>
        <w:rPr>
          <w:rFonts w:ascii="GHEA Grapalat" w:hAnsi="GHEA Grapalat" w:cs="Sylfaen"/>
        </w:rPr>
      </w:pPr>
      <w:r w:rsidRPr="00E370DB">
        <w:rPr>
          <w:rFonts w:ascii="GHEA Grapalat" w:hAnsi="GHEA Grapalat"/>
        </w:rPr>
        <w:t>Участник может подать заявку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23"/>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23"/>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запрос катировок</w:t>
      </w:r>
    </w:p>
    <w:p w:rsidR="0004302D" w:rsidRPr="00A0326C" w:rsidRDefault="0004302D" w:rsidP="0004302D">
      <w:pPr>
        <w:pStyle w:val="23"/>
        <w:widowControl w:val="0"/>
        <w:tabs>
          <w:tab w:val="left" w:pos="1134"/>
        </w:tabs>
        <w:spacing w:line="240" w:lineRule="auto"/>
        <w:ind w:hanging="426"/>
        <w:contextualSpacing/>
        <w:rPr>
          <w:rFonts w:ascii="GHEA Grapalat" w:hAnsi="GHEA Grapalat" w:cs="Sylfaen"/>
          <w:b/>
        </w:rPr>
      </w:pPr>
      <w:r w:rsidRPr="00573D13">
        <w:rPr>
          <w:rFonts w:ascii="GHEA Grapalat" w:hAnsi="GHEA Grapalat"/>
          <w:b/>
        </w:rPr>
        <w:t xml:space="preserve">        4.2.Заявки на процедуру необходимо подать в комиссию по адресу «</w:t>
      </w:r>
      <w:r w:rsidRPr="00D836A4">
        <w:rPr>
          <w:rFonts w:ascii="GHEA Grapalat" w:hAnsi="GHEA Grapalat"/>
          <w:b/>
        </w:rPr>
        <w:t>Средняя школа  Ланжазат» ГНКО Араратского область РА</w:t>
      </w:r>
      <w:r w:rsidRPr="001E1B52">
        <w:rPr>
          <w:rFonts w:ascii="GHEA Grapalat" w:hAnsi="GHEA Grapalat"/>
          <w:b/>
        </w:rPr>
        <w:t xml:space="preserve"> </w:t>
      </w:r>
      <w:r w:rsidRPr="00D836A4">
        <w:rPr>
          <w:rFonts w:ascii="GHEA Grapalat" w:hAnsi="GHEA Grapalat"/>
          <w:b/>
        </w:rPr>
        <w:t xml:space="preserve">  </w:t>
      </w:r>
      <w:r w:rsidRPr="001E1B52">
        <w:rPr>
          <w:rFonts w:ascii="GHEA Grapalat" w:hAnsi="GHEA Grapalat"/>
          <w:b/>
        </w:rPr>
        <w:t xml:space="preserve">о. </w:t>
      </w:r>
      <w:r>
        <w:rPr>
          <w:rFonts w:ascii="GHEA Grapalat" w:hAnsi="GHEA Grapalat"/>
          <w:b/>
        </w:rPr>
        <w:t xml:space="preserve">Ланжазат </w:t>
      </w:r>
      <w:r w:rsidRPr="001E1B52">
        <w:rPr>
          <w:rFonts w:ascii="GHEA Grapalat" w:hAnsi="GHEA Grapalat"/>
          <w:b/>
        </w:rPr>
        <w:t xml:space="preserve">  </w:t>
      </w:r>
      <w:r w:rsidRPr="00D836A4">
        <w:rPr>
          <w:rFonts w:ascii="GHEA Grapalat" w:hAnsi="GHEA Grapalat"/>
          <w:b/>
        </w:rPr>
        <w:t>улица М Маштоци 10/1</w:t>
      </w:r>
      <w:r w:rsidRPr="00B3750E">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sidR="00014275">
        <w:rPr>
          <w:rFonts w:ascii="GHEA Grapalat" w:hAnsi="GHEA Grapalat"/>
          <w:b/>
          <w:lang w:val="hy-AM"/>
        </w:rPr>
        <w:t>0</w:t>
      </w:r>
      <w:r>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E370DB" w:rsidRDefault="0004302D" w:rsidP="0004302D">
      <w:pPr>
        <w:pStyle w:val="23"/>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00A80ECD" w:rsidRPr="00E370DB">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23"/>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70DB">
        <w:rPr>
          <w:rFonts w:ascii="GHEA Grapalat" w:hAnsi="GHEA Grapalat"/>
          <w:sz w:val="20"/>
          <w:szCs w:val="20"/>
        </w:rPr>
        <w:t>,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370DB">
        <w:rPr>
          <w:rFonts w:ascii="GHEA Grapalat" w:hAnsi="GHEA Grapalat"/>
          <w:sz w:val="20"/>
        </w:rPr>
        <w:t>деклация</w:t>
      </w:r>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370DB">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af6"/>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E370DB">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а.графы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б.между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ложения, лумы указаны в цифрах.</w:t>
      </w:r>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a3"/>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a3"/>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a3"/>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23"/>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"-ый день в "</w:t>
      </w:r>
      <w:r w:rsidR="0004302D" w:rsidRPr="00FC356B">
        <w:rPr>
          <w:rFonts w:ascii="GHEA Grapalat" w:hAnsi="GHEA Grapalat"/>
          <w:b/>
          <w:lang w:val="hy-AM"/>
        </w:rPr>
        <w:t>1</w:t>
      </w:r>
      <w:r w:rsidR="00014275">
        <w:rPr>
          <w:rFonts w:ascii="GHEA Grapalat" w:hAnsi="GHEA Grapalat"/>
          <w:b/>
          <w:lang w:val="hy-AM"/>
        </w:rPr>
        <w:t>0</w:t>
      </w:r>
      <w:r w:rsidR="0004302D" w:rsidRPr="00FC356B">
        <w:rPr>
          <w:rFonts w:ascii="GHEA Grapalat" w:hAnsi="GHEA Grapalat"/>
          <w:b/>
          <w:lang w:val="hy-AM"/>
        </w:rPr>
        <w:t>;00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 xml:space="preserve">после передачи председателю (председательствующему на заседании) документов, указанных в подпункте 1 </w:t>
      </w:r>
      <w:r w:rsidR="00576D5D" w:rsidRPr="00E370DB">
        <w:rPr>
          <w:rFonts w:ascii="GHEA Grapalat" w:hAnsi="GHEA Grapalat"/>
          <w:sz w:val="20"/>
          <w:szCs w:val="20"/>
        </w:rPr>
        <w:lastRenderedPageBreak/>
        <w:t>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а.</w:t>
      </w:r>
      <w:r w:rsidR="00576D5D" w:rsidRPr="00E370D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б.</w:t>
      </w:r>
      <w:r w:rsidRPr="00E370D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семдесять пять</w:t>
      </w:r>
      <w:r w:rsidRPr="00E370DB">
        <w:rPr>
          <w:rFonts w:ascii="GHEA Grapalat" w:hAnsi="GHEA Grapalat"/>
          <w:sz w:val="20"/>
          <w:szCs w:val="20"/>
        </w:rPr>
        <w:t xml:space="preserve"> лотов</w:t>
      </w:r>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с драмом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3"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а.для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на заседаниии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в.переговоры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г.представленное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4" w:author="Vardan" w:date="2022-10-29T23:58:00Z"/>
          <w:rFonts w:ascii="GHEA Grapalat" w:hAnsi="GHEA Grapalat"/>
          <w:sz w:val="20"/>
        </w:rPr>
      </w:pPr>
      <w:r w:rsidRPr="00E370DB">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r w:rsidR="00D64A0E" w:rsidRPr="00E370DB">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r w:rsidRPr="00E370DB">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E370DB">
        <w:rPr>
          <w:rFonts w:ascii="GHEA Grapalat" w:hAnsi="GHEA Grapalat"/>
          <w:sz w:val="20"/>
        </w:rPr>
        <w:lastRenderedPageBreak/>
        <w:t>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.Не позднее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370DB">
        <w:rPr>
          <w:rFonts w:ascii="GHEA Grapalat" w:hAnsi="GHEA Grapalat"/>
          <w:sz w:val="20"/>
          <w:szCs w:val="20"/>
        </w:rPr>
        <w:t>ь</w:t>
      </w:r>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w:t>
      </w:r>
      <w:r w:rsidR="0052468C" w:rsidRPr="00E370DB">
        <w:rPr>
          <w:rFonts w:ascii="GHEA Grapalat" w:hAnsi="GHEA Grapalat"/>
          <w:sz w:val="20"/>
          <w:szCs w:val="20"/>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F96F20">
      <w:pPr>
        <w:pStyle w:val="aff"/>
        <w:widowControl w:val="0"/>
        <w:numPr>
          <w:ilvl w:val="0"/>
          <w:numId w:val="31"/>
        </w:numPr>
        <w:ind w:left="0" w:firstLine="284"/>
        <w:contextualSpacing/>
        <w:jc w:val="both"/>
        <w:rPr>
          <w:rFonts w:ascii="GHEA Grapalat" w:hAnsi="GHEA Grapalat"/>
          <w:sz w:val="20"/>
          <w:szCs w:val="20"/>
        </w:rPr>
      </w:pPr>
      <w:r w:rsidRPr="00E370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F96F20">
      <w:pPr>
        <w:pStyle w:val="aff"/>
        <w:widowControl w:val="0"/>
        <w:numPr>
          <w:ilvl w:val="0"/>
          <w:numId w:val="31"/>
        </w:numPr>
        <w:ind w:left="0" w:firstLine="284"/>
        <w:contextualSpacing/>
        <w:jc w:val="both"/>
        <w:rPr>
          <w:ins w:id="5"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r w:rsidR="00F97C74" w:rsidRPr="00E370DB">
        <w:rPr>
          <w:rFonts w:ascii="GHEA Grapalat" w:hAnsi="GHEA Grapalat"/>
          <w:sz w:val="20"/>
          <w:szCs w:val="20"/>
        </w:rPr>
        <w:t>сорокодневного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r w:rsidR="00A31DCA" w:rsidRPr="00E370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23"/>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af6"/>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w:t>
      </w:r>
      <w:r w:rsidRPr="00E370DB">
        <w:rPr>
          <w:rFonts w:ascii="GHEA Grapalat" w:hAnsi="GHEA Grapalat"/>
          <w:sz w:val="20"/>
          <w:szCs w:val="20"/>
        </w:rPr>
        <w:lastRenderedPageBreak/>
        <w:t xml:space="preserve">на заключение договора, </w:t>
      </w:r>
      <w:r w:rsidR="000702A0" w:rsidRPr="00E370DB">
        <w:rPr>
          <w:rFonts w:ascii="GHEA Grapalat" w:hAnsi="GHEA Grapalat"/>
          <w:sz w:val="20"/>
          <w:szCs w:val="20"/>
        </w:rPr>
        <w:t xml:space="preserve">решением комиссии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23"/>
        <w:widowControl w:val="0"/>
        <w:spacing w:line="240" w:lineRule="auto"/>
        <w:ind w:firstLine="567"/>
        <w:rPr>
          <w:rFonts w:ascii="GHEA Grapalat" w:hAnsi="GHEA Grapalat"/>
        </w:rPr>
      </w:pPr>
      <w:r w:rsidRPr="00E370D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23"/>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F96F20">
      <w:pPr>
        <w:pStyle w:val="23"/>
        <w:widowControl w:val="0"/>
        <w:numPr>
          <w:ilvl w:val="0"/>
          <w:numId w:val="32"/>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04302D">
      <w:pPr>
        <w:pStyle w:val="norm"/>
        <w:widowControl w:val="0"/>
        <w:numPr>
          <w:ilvl w:val="0"/>
          <w:numId w:val="32"/>
        </w:numPr>
        <w:spacing w:line="240" w:lineRule="auto"/>
        <w:ind w:left="284"/>
        <w:contextualSpacing/>
        <w:rPr>
          <w:rFonts w:ascii="GHEA Grapalat" w:hAnsi="GHEA Grapalat"/>
          <w:sz w:val="20"/>
        </w:rPr>
      </w:pPr>
      <w:r w:rsidRPr="00E370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E370DB">
        <w:rPr>
          <w:rFonts w:ascii="GHEA Grapalat" w:hAnsi="GHEA Grapalat"/>
          <w:i w:val="0"/>
        </w:rPr>
        <w:lastRenderedPageBreak/>
        <w:t>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если 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в </w:t>
      </w:r>
      <w:r w:rsidR="0004302D" w:rsidRPr="007039E7">
        <w:rPr>
          <w:rFonts w:ascii="GHEA Grapalat" w:hAnsi="GHEA Grapalat"/>
          <w:b/>
          <w:sz w:val="20"/>
          <w:szCs w:val="20"/>
        </w:rPr>
        <w:t xml:space="preserve">о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af6"/>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6"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 xml:space="preserve">представляет требование о выплате обеспечения договора  </w:t>
      </w:r>
      <w:r w:rsidRPr="00E370DB">
        <w:rPr>
          <w:rFonts w:ascii="GHEA Grapalat" w:hAnsi="GHEA Grapalat"/>
          <w:sz w:val="20"/>
          <w:szCs w:val="20"/>
        </w:rPr>
        <w:lastRenderedPageBreak/>
        <w:t>и квалификации банку, а в случае обеспечения, представленного в виде наличных денег</w:t>
      </w:r>
      <w:r w:rsidRPr="00E370DB">
        <w:rPr>
          <w:rFonts w:ascii="GHEA Grapalat" w:hAnsi="GHEA Grapalat"/>
          <w:sz w:val="20"/>
          <w:szCs w:val="20"/>
          <w:lang w:val="hy-AM"/>
        </w:rPr>
        <w:t>-</w:t>
      </w:r>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r w:rsidRPr="00E370DB">
        <w:rPr>
          <w:rFonts w:ascii="GHEA Grapalat" w:hAnsi="GHEA Grapalat"/>
          <w:sz w:val="20"/>
          <w:szCs w:val="20"/>
        </w:rPr>
        <w:t xml:space="preserve"> </w:t>
      </w:r>
      <w:r w:rsidRPr="00E370DB">
        <w:rPr>
          <w:rFonts w:ascii="GHEA Grapalat" w:hAnsi="GHEA Grapalat" w:hint="eastAsia"/>
          <w:sz w:val="20"/>
          <w:szCs w:val="20"/>
        </w:rPr>
        <w:t>О</w:t>
      </w:r>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гарантии</w:t>
      </w:r>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af6"/>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E370DB" w:rsidRDefault="00C87BF8" w:rsidP="00014275">
      <w:pPr>
        <w:widowControl w:val="0"/>
        <w:spacing w:after="160"/>
        <w:jc w:val="both"/>
        <w:rPr>
          <w:rFonts w:ascii="GHEA Grapalat" w:hAnsi="GHEA Grapalat"/>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842CE" w:rsidRPr="007039E7" w:rsidRDefault="00096865" w:rsidP="00C94EF3">
      <w:pPr>
        <w:widowControl w:val="0"/>
        <w:spacing w:after="16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Pr="00C94EF3" w:rsidRDefault="00096865" w:rsidP="00C94EF3">
      <w:pPr>
        <w:pStyle w:val="aa"/>
        <w:widowControl w:val="0"/>
        <w:spacing w:after="16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ЗАЯВКИ НА ОТКРЫТЫЙ КОНКУРС</w:t>
      </w: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70DB"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8F15B9" w:rsidRPr="00C94EF3" w:rsidRDefault="008F15B9" w:rsidP="00C94EF3">
      <w:pPr>
        <w:widowControl w:val="0"/>
        <w:spacing w:after="160"/>
        <w:rPr>
          <w:rFonts w:ascii="GHEA Grapalat" w:hAnsi="GHEA Grapalat"/>
          <w:b/>
          <w:sz w:val="20"/>
          <w:szCs w:val="20"/>
        </w:rPr>
      </w:pP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C94EF3" w:rsidRPr="007039E7" w:rsidRDefault="00C94EF3" w:rsidP="00C94EF3">
      <w:pPr>
        <w:widowControl w:val="0"/>
        <w:jc w:val="both"/>
        <w:rPr>
          <w:rFonts w:ascii="GHEA Grapalat" w:hAnsi="GHEA Grapalat"/>
          <w:sz w:val="20"/>
          <w:szCs w:val="20"/>
        </w:rPr>
      </w:pP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E370DB" w:rsidRDefault="002D5CF0"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2.1</w:t>
      </w:r>
      <w:r w:rsidR="005114D0" w:rsidRPr="00E370DB">
        <w:rPr>
          <w:rFonts w:ascii="GHEA Grapalat" w:hAnsi="GHEA Grapalat"/>
          <w:sz w:val="20"/>
          <w:szCs w:val="20"/>
        </w:rPr>
        <w:t>.</w:t>
      </w:r>
      <w:r w:rsidRPr="00E370DB">
        <w:rPr>
          <w:rFonts w:ascii="GHEA Grapalat" w:hAnsi="GHEA Grapalat"/>
          <w:sz w:val="20"/>
          <w:szCs w:val="20"/>
        </w:rPr>
        <w:t>заявление</w:t>
      </w:r>
      <w:r w:rsidR="00EB3C28" w:rsidRPr="00E370DB">
        <w:rPr>
          <w:rFonts w:ascii="GHEA Grapalat" w:hAnsi="GHEA Grapalat"/>
          <w:sz w:val="20"/>
          <w:szCs w:val="20"/>
        </w:rPr>
        <w:t>--объявлени</w:t>
      </w:r>
      <w:r w:rsidR="00EB3C28" w:rsidRPr="00E370DB">
        <w:rPr>
          <w:rFonts w:ascii="GHEA Grapalat" w:hAnsi="GHEA Grapalat"/>
          <w:sz w:val="20"/>
          <w:szCs w:val="20"/>
          <w:lang w:val="en-US"/>
        </w:rPr>
        <w:t>e</w:t>
      </w:r>
      <w:r w:rsidR="00EB3C28" w:rsidRPr="00E370DB">
        <w:rPr>
          <w:rFonts w:ascii="GHEA Grapalat" w:hAnsi="GHEA Grapalat"/>
          <w:sz w:val="20"/>
          <w:szCs w:val="20"/>
        </w:rPr>
        <w:t xml:space="preserve"> </w:t>
      </w:r>
      <w:r w:rsidRPr="00E370DB">
        <w:rPr>
          <w:rFonts w:ascii="GHEA Grapalat" w:hAnsi="GHEA Grapalat"/>
          <w:sz w:val="20"/>
          <w:szCs w:val="20"/>
        </w:rPr>
        <w:t xml:space="preserve"> на участие в процедуре согласно Приложению №1;</w:t>
      </w:r>
    </w:p>
    <w:p w:rsidR="00172BC4" w:rsidRPr="00E370DB" w:rsidRDefault="00172BC4"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2.2</w:t>
      </w:r>
      <w:r w:rsidR="00D23E36" w:rsidRPr="00E370DB">
        <w:rPr>
          <w:rFonts w:ascii="GHEA Grapalat" w:hAnsi="GHEA Grapalat"/>
          <w:sz w:val="20"/>
          <w:szCs w:val="20"/>
        </w:rPr>
        <w:t>.</w:t>
      </w:r>
      <w:r w:rsidRPr="00E370DB">
        <w:rPr>
          <w:rFonts w:ascii="GHEA Grapalat" w:hAnsi="GHEA Grapalat"/>
          <w:sz w:val="20"/>
          <w:szCs w:val="20"/>
        </w:rPr>
        <w:t xml:space="preserve"> утвержденн</w:t>
      </w:r>
      <w:r w:rsidRPr="00E370DB">
        <w:rPr>
          <w:rFonts w:ascii="GHEA Grapalat" w:hAnsi="GHEA Grapalat"/>
          <w:sz w:val="20"/>
          <w:szCs w:val="20"/>
          <w:lang w:val="en-US"/>
        </w:rPr>
        <w:t>o</w:t>
      </w:r>
      <w:r w:rsidRPr="00E370DB">
        <w:rPr>
          <w:rFonts w:ascii="GHEA Grapalat" w:hAnsi="GHEA Grapalat"/>
          <w:sz w:val="20"/>
          <w:szCs w:val="20"/>
        </w:rPr>
        <w:t xml:space="preserve">е им полное описание предлагаемого товара согласно Приложению </w:t>
      </w:r>
      <w:r w:rsidRPr="00E370DB">
        <w:rPr>
          <w:rFonts w:ascii="GHEA Grapalat" w:hAnsi="GHEA Grapalat"/>
          <w:sz w:val="20"/>
          <w:szCs w:val="20"/>
          <w:lang w:val="en-US"/>
        </w:rPr>
        <w:t>N</w:t>
      </w:r>
      <w:r w:rsidRPr="00E370DB">
        <w:rPr>
          <w:rFonts w:ascii="GHEA Grapalat" w:hAnsi="GHEA Grapalat"/>
          <w:sz w:val="20"/>
          <w:szCs w:val="20"/>
        </w:rPr>
        <w:t xml:space="preserve"> 1.1.</w:t>
      </w:r>
    </w:p>
    <w:p w:rsidR="009D7EFF" w:rsidRPr="00E370DB" w:rsidRDefault="009D7EFF"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3 </w:t>
      </w:r>
      <w:r w:rsidR="00524D3D" w:rsidRPr="00E370DB">
        <w:rPr>
          <w:rFonts w:ascii="GHEA Grapalat" w:hAnsi="GHEA Grapalat"/>
          <w:sz w:val="20"/>
          <w:szCs w:val="20"/>
        </w:rPr>
        <w:t xml:space="preserve"> </w:t>
      </w:r>
      <w:r w:rsidRPr="00E3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70DB" w:rsidRDefault="008D4137"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4 </w:t>
      </w:r>
      <w:r w:rsidRPr="00E3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70DB">
        <w:rPr>
          <w:rStyle w:val="af6"/>
          <w:rFonts w:ascii="GHEA Grapalat" w:hAnsi="GHEA Grapalat"/>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385C27" w:rsidRPr="00E370DB">
        <w:rPr>
          <w:rFonts w:ascii="GHEA Grapalat" w:hAnsi="GHEA Grapalat"/>
          <w:sz w:val="20"/>
          <w:szCs w:val="20"/>
        </w:rPr>
        <w:t>6</w:t>
      </w:r>
      <w:r w:rsidR="004413A5" w:rsidRPr="00E370DB">
        <w:rPr>
          <w:rFonts w:ascii="GHEA Grapalat" w:hAnsi="GHEA Grapalat"/>
          <w:sz w:val="20"/>
          <w:szCs w:val="20"/>
        </w:rPr>
        <w:t>.</w:t>
      </w:r>
      <w:r w:rsidRPr="00E370DB">
        <w:rPr>
          <w:rFonts w:ascii="GHEA Grapalat" w:hAnsi="GHEA Grapalat"/>
          <w:sz w:val="20"/>
          <w:szCs w:val="20"/>
        </w:rPr>
        <w:t>ценовое предложение согласно Приложению №</w:t>
      </w:r>
      <w:r w:rsidR="00385C27" w:rsidRPr="00E370DB">
        <w:rPr>
          <w:rFonts w:ascii="GHEA Grapalat" w:hAnsi="GHEA Grapalat"/>
          <w:sz w:val="20"/>
          <w:szCs w:val="20"/>
        </w:rPr>
        <w:t>2</w:t>
      </w:r>
      <w:r w:rsidRPr="00E3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8937EA" w:rsidP="008937EA">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r w:rsidRPr="00E370D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70DB">
        <w:rPr>
          <w:rFonts w:ascii="Courier New" w:hAnsi="Courier New" w:cs="Courier New"/>
          <w:sz w:val="20"/>
          <w:szCs w:val="20"/>
        </w:rPr>
        <w:t> </w:t>
      </w:r>
      <w:r w:rsidRPr="00E370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70DB">
        <w:rPr>
          <w:rFonts w:ascii="Courier New" w:hAnsi="Courier New" w:cs="Courier New"/>
          <w:sz w:val="20"/>
          <w:szCs w:val="20"/>
        </w:rPr>
        <w:t> </w:t>
      </w:r>
      <w:r w:rsidRPr="00E370DB">
        <w:rPr>
          <w:rFonts w:ascii="GHEA Grapalat" w:hAnsi="GHEA Grapalat"/>
          <w:sz w:val="20"/>
          <w:szCs w:val="20"/>
        </w:rPr>
        <w:t>оригинала) и копий в _</w:t>
      </w:r>
      <w:r w:rsidR="0004302D">
        <w:rPr>
          <w:rFonts w:ascii="GHEA Grapalat" w:hAnsi="GHEA Grapalat"/>
          <w:sz w:val="20"/>
          <w:szCs w:val="20"/>
          <w:lang w:val="hy-AM"/>
        </w:rPr>
        <w:t>1/</w:t>
      </w:r>
      <w:r w:rsidR="0004302D">
        <w:rPr>
          <w:rFonts w:ascii="GHEA Grapalat" w:hAnsi="GHEA Grapalat"/>
          <w:sz w:val="20"/>
          <w:szCs w:val="20"/>
        </w:rPr>
        <w:t>один/</w:t>
      </w:r>
      <w:r w:rsidRPr="00E370D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p>
    <w:p w:rsidR="00B2572B" w:rsidRPr="00014275" w:rsidRDefault="00B2572B" w:rsidP="00B46D58">
      <w:pPr>
        <w:pStyle w:val="31"/>
        <w:widowControl w:val="0"/>
        <w:spacing w:line="240" w:lineRule="auto"/>
        <w:jc w:val="right"/>
        <w:rPr>
          <w:rFonts w:ascii="GHEA Grapalat" w:hAnsi="GHEA Grapalat" w:cs="Arial"/>
          <w:b/>
          <w:lang w:val="hy-AM"/>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25412E" w:rsidRPr="00A23493">
        <w:rPr>
          <w:rFonts w:ascii="GHEA Grapalat" w:hAnsi="GHEA Grapalat"/>
          <w:b/>
        </w:rPr>
        <w:t>AM</w:t>
      </w:r>
      <w:r w:rsidR="0025412E">
        <w:rPr>
          <w:rFonts w:ascii="GHEA Grapalat" w:hAnsi="GHEA Grapalat"/>
          <w:b/>
          <w:lang w:val="en-US"/>
        </w:rPr>
        <w:t>L</w:t>
      </w:r>
      <w:r w:rsidR="0025412E" w:rsidRPr="00A23493">
        <w:rPr>
          <w:rFonts w:ascii="GHEA Grapalat" w:hAnsi="GHEA Grapalat"/>
          <w:b/>
          <w:lang w:val="hy-AM"/>
        </w:rPr>
        <w:t>H</w:t>
      </w:r>
      <w:r w:rsidR="0025412E" w:rsidRPr="00A23493">
        <w:rPr>
          <w:rFonts w:ascii="GHEA Grapalat" w:hAnsi="GHEA Grapalat"/>
          <w:b/>
        </w:rPr>
        <w:t>MD-</w:t>
      </w:r>
      <w:r w:rsidR="0025412E" w:rsidRPr="00A23493">
        <w:rPr>
          <w:rFonts w:ascii="GHEA Grapalat" w:hAnsi="GHEA Grapalat"/>
          <w:b/>
          <w:lang w:val="en-AU"/>
        </w:rPr>
        <w:t>GHAPDZB</w:t>
      </w:r>
      <w:r w:rsidR="0025412E" w:rsidRPr="00A23493">
        <w:rPr>
          <w:rFonts w:ascii="GHEA Grapalat" w:hAnsi="GHEA Grapalat"/>
          <w:b/>
        </w:rPr>
        <w:t>-2</w:t>
      </w:r>
      <w:r w:rsidR="00014275">
        <w:rPr>
          <w:rFonts w:ascii="GHEA Grapalat" w:hAnsi="GHEA Grapalat"/>
          <w:b/>
          <w:lang w:val="hy-AM"/>
        </w:rPr>
        <w:t>6</w:t>
      </w:r>
      <w:r w:rsidR="0025412E" w:rsidRPr="00A23493">
        <w:rPr>
          <w:rFonts w:ascii="GHEA Grapalat" w:hAnsi="GHEA Grapalat"/>
          <w:b/>
        </w:rPr>
        <w:t>/</w:t>
      </w:r>
      <w:r w:rsidR="00014275">
        <w:rPr>
          <w:rFonts w:ascii="GHEA Grapalat" w:hAnsi="GHEA Grapalat"/>
          <w:b/>
          <w:lang w:val="hy-AM"/>
        </w:rPr>
        <w:t>1</w:t>
      </w: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катировок </w:t>
      </w:r>
      <w:r w:rsidR="00AA7117" w:rsidRPr="00374F4A">
        <w:rPr>
          <w:rFonts w:ascii="GHEA Grapalat" w:hAnsi="GHEA Grapalat"/>
          <w:color w:val="auto"/>
          <w:sz w:val="24"/>
          <w:szCs w:val="24"/>
        </w:rPr>
        <w:t xml:space="preserve"> </w:t>
      </w:r>
    </w:p>
    <w:p w:rsidR="00B2572B" w:rsidRPr="00E35977" w:rsidRDefault="00B2572B" w:rsidP="00B46D58">
      <w:pPr>
        <w:widowControl w:val="0"/>
        <w:spacing w:after="12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желает участвовать в лоте (лотах)_______________________________ объявленного</w:t>
      </w:r>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374F4A" w:rsidRPr="00014275" w:rsidRDefault="00374F4A" w:rsidP="00B46D58">
      <w:pPr>
        <w:jc w:val="both"/>
        <w:rPr>
          <w:rFonts w:ascii="GHEA Grapalat" w:hAnsi="GHEA Grapalat" w:cs="Sylfaen"/>
          <w:sz w:val="20"/>
          <w:szCs w:val="20"/>
          <w:lang w:val="hy-AM"/>
        </w:rPr>
      </w:pPr>
      <w:r w:rsidRPr="00E35977">
        <w:rPr>
          <w:rFonts w:ascii="GHEA Grapalat" w:hAnsi="GHEA Grapalat"/>
          <w:sz w:val="20"/>
          <w:szCs w:val="20"/>
        </w:rPr>
        <w:t xml:space="preserve">______________________________________________ 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014275">
        <w:rPr>
          <w:rFonts w:ascii="GHEA Grapalat" w:hAnsi="GHEA Grapalat"/>
          <w:b/>
          <w:sz w:val="20"/>
          <w:szCs w:val="20"/>
          <w:lang w:val="hy-AM"/>
        </w:rPr>
        <w:t>6</w:t>
      </w:r>
      <w:r w:rsidR="0025412E" w:rsidRPr="0025412E">
        <w:rPr>
          <w:rFonts w:ascii="GHEA Grapalat" w:hAnsi="GHEA Grapalat"/>
          <w:b/>
          <w:sz w:val="20"/>
          <w:szCs w:val="20"/>
        </w:rPr>
        <w:t>/</w:t>
      </w:r>
      <w:r w:rsidR="00014275">
        <w:rPr>
          <w:rFonts w:ascii="GHEA Grapalat" w:hAnsi="GHEA Grapalat"/>
          <w:b/>
          <w:sz w:val="20"/>
          <w:szCs w:val="20"/>
          <w:lang w:val="hy-AM"/>
        </w:rPr>
        <w:t>1</w:t>
      </w:r>
    </w:p>
    <w:p w:rsidR="00374F4A" w:rsidRPr="00E35977" w:rsidRDefault="00374F4A" w:rsidP="00B46D58">
      <w:pPr>
        <w:spacing w:after="160"/>
        <w:ind w:left="1560"/>
        <w:jc w:val="both"/>
        <w:rPr>
          <w:rFonts w:ascii="GHEA Grapalat" w:hAnsi="GHEA Grapalat"/>
          <w:sz w:val="16"/>
          <w:szCs w:val="16"/>
        </w:rPr>
      </w:pPr>
      <w:r w:rsidRPr="00E35977">
        <w:rPr>
          <w:rFonts w:ascii="GHEA Grapalat" w:hAnsi="GHEA Grapalat"/>
          <w:sz w:val="16"/>
          <w:szCs w:val="16"/>
        </w:rPr>
        <w:t>наименование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катировок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374F4A" w:rsidRPr="00E35977" w:rsidRDefault="00374F4A" w:rsidP="00B46D58">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0612B9" w:rsidP="00B46D58">
      <w:pPr>
        <w:jc w:val="both"/>
        <w:rPr>
          <w:rFonts w:ascii="GHEA Grapalat" w:hAnsi="GHEA Grapalat"/>
          <w:sz w:val="20"/>
          <w:szCs w:val="20"/>
        </w:rPr>
      </w:pP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2A0700" w:rsidRPr="00E35977" w:rsidRDefault="002A0700" w:rsidP="000811C1">
      <w:pPr>
        <w:spacing w:after="160"/>
        <w:ind w:left="1843"/>
        <w:rPr>
          <w:rFonts w:ascii="GHEA Grapalat" w:hAnsi="GHEA Grapalat" w:cs="Sylfaen"/>
          <w:sz w:val="16"/>
          <w:szCs w:val="16"/>
          <w:lang w:val="hy-AM"/>
        </w:rPr>
      </w:pPr>
      <w:r w:rsidRPr="00E35977">
        <w:rPr>
          <w:rFonts w:ascii="GHEA Grapalat" w:hAnsi="GHEA Grapalat"/>
          <w:sz w:val="16"/>
          <w:szCs w:val="16"/>
        </w:rPr>
        <w:t>наименование участника</w:t>
      </w:r>
    </w:p>
    <w:p w:rsidR="000612B9" w:rsidRPr="00E35977" w:rsidRDefault="000612B9" w:rsidP="00B46D58">
      <w:pPr>
        <w:jc w:val="both"/>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374F4A" w:rsidRPr="00E35977" w:rsidRDefault="00B138F3" w:rsidP="00B138F3">
      <w:pPr>
        <w:tabs>
          <w:tab w:val="left" w:pos="7371"/>
        </w:tabs>
        <w:ind w:left="4111"/>
        <w:jc w:val="both"/>
        <w:rPr>
          <w:rFonts w:ascii="GHEA Grapalat" w:hAnsi="GHEA Grapalat" w:cs="Arial"/>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B138F3" w:rsidRPr="00E35977" w:rsidRDefault="00B138F3" w:rsidP="00B46D58">
      <w:pPr>
        <w:jc w:val="both"/>
        <w:rPr>
          <w:rFonts w:ascii="GHEA Grapalat" w:hAnsi="GHEA Grapalat"/>
          <w:sz w:val="20"/>
          <w:szCs w:val="20"/>
        </w:rPr>
      </w:pPr>
    </w:p>
    <w:p w:rsidR="00374F4A" w:rsidRPr="00E35977" w:rsidRDefault="00B138F3" w:rsidP="00B46D58">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374F4A" w:rsidRPr="00E35977" w:rsidRDefault="00B138F3" w:rsidP="00B138F3">
      <w:pPr>
        <w:tabs>
          <w:tab w:val="left" w:pos="6946"/>
        </w:tabs>
        <w:ind w:left="3402" w:firstLine="6"/>
        <w:jc w:val="both"/>
        <w:rPr>
          <w:rFonts w:ascii="GHEA Grapalat" w:hAnsi="GHEA Grapalat"/>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B138F3" w:rsidRPr="00E35977" w:rsidRDefault="00B138F3" w:rsidP="00F96993">
      <w:pPr>
        <w:jc w:val="both"/>
        <w:rPr>
          <w:rFonts w:ascii="GHEA Grapalat" w:hAnsi="GHEA Grapalat"/>
          <w:sz w:val="20"/>
          <w:szCs w:val="20"/>
        </w:rPr>
      </w:pP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F96993" w:rsidRPr="00E35977"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6B3E56" w:rsidRPr="00E35977" w:rsidRDefault="00B138F3" w:rsidP="00B16483">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B16483" w:rsidRPr="00E35977" w:rsidRDefault="00B16483" w:rsidP="00B16483">
      <w:pPr>
        <w:tabs>
          <w:tab w:val="left" w:pos="7371"/>
        </w:tabs>
        <w:spacing w:after="160"/>
        <w:ind w:left="3544" w:firstLine="3"/>
        <w:jc w:val="both"/>
        <w:rPr>
          <w:rFonts w:ascii="GHEA Grapalat" w:hAnsi="GHEA Grapalat"/>
          <w:sz w:val="20"/>
          <w:szCs w:val="20"/>
        </w:rPr>
      </w:pP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Настоящим _________________________________объявляет и подтверждает,что:</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E35977" w:rsidRDefault="009E1F0A" w:rsidP="009E1F0A">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i/>
          <w:sz w:val="20"/>
          <w:szCs w:val="20"/>
          <w:vertAlign w:val="superscript"/>
          <w:lang w:val="es-ES"/>
        </w:rPr>
      </w:pP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r w:rsidRPr="00E35977">
        <w:rPr>
          <w:rFonts w:ascii="GHEA Grapalat" w:hAnsi="GHEA Grapalat"/>
          <w:spacing w:val="-4"/>
          <w:sz w:val="20"/>
          <w:szCs w:val="20"/>
        </w:rPr>
        <w:t xml:space="preserve">на </w:t>
      </w:r>
      <w:r w:rsidR="00E35977" w:rsidRPr="00E35977">
        <w:rPr>
          <w:rFonts w:ascii="GHEA Grapalat" w:hAnsi="GHEA Grapalat"/>
          <w:sz w:val="20"/>
          <w:szCs w:val="20"/>
        </w:rPr>
        <w:t xml:space="preserve">запрос катировок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014275">
        <w:rPr>
          <w:rFonts w:ascii="GHEA Grapalat" w:hAnsi="GHEA Grapalat"/>
          <w:b/>
          <w:sz w:val="20"/>
          <w:szCs w:val="20"/>
          <w:lang w:val="hy-AM"/>
        </w:rPr>
        <w:t>6</w:t>
      </w:r>
      <w:r w:rsidR="0025412E" w:rsidRPr="0025412E">
        <w:rPr>
          <w:rFonts w:ascii="GHEA Grapalat" w:hAnsi="GHEA Grapalat"/>
          <w:b/>
          <w:sz w:val="20"/>
          <w:szCs w:val="20"/>
        </w:rPr>
        <w:t>/</w:t>
      </w:r>
      <w:r w:rsidR="00014275">
        <w:rPr>
          <w:rFonts w:ascii="GHEA Grapalat" w:hAnsi="GHEA Grapalat"/>
          <w:b/>
          <w:sz w:val="20"/>
          <w:szCs w:val="20"/>
          <w:lang w:val="hy-AM"/>
        </w:rPr>
        <w:t>1</w:t>
      </w:r>
      <w:r w:rsidR="00685FD4">
        <w:rPr>
          <w:rFonts w:ascii="GHEA Grapalat" w:hAnsi="GHEA Grapalat"/>
          <w:b/>
          <w:sz w:val="20"/>
          <w:szCs w:val="20"/>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85FD4">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25412E" w:rsidRPr="0025412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 xml:space="preserve">в рамках участия в </w:t>
      </w:r>
      <w:r w:rsidR="00E35977" w:rsidRPr="0025412E">
        <w:rPr>
          <w:rFonts w:ascii="GHEA Grapalat" w:hAnsi="GHEA Grapalat"/>
          <w:sz w:val="20"/>
          <w:szCs w:val="20"/>
        </w:rPr>
        <w:t xml:space="preserve">запросе катировок </w:t>
      </w:r>
      <w:r w:rsidR="00305944" w:rsidRPr="0025412E">
        <w:rPr>
          <w:rFonts w:ascii="GHEA Grapalat" w:hAnsi="GHEA Grapalat"/>
          <w:sz w:val="20"/>
          <w:szCs w:val="20"/>
        </w:rPr>
        <w:t xml:space="preserve"> </w:t>
      </w:r>
      <w:r w:rsidRPr="0025412E">
        <w:rPr>
          <w:rFonts w:ascii="GHEA Grapalat" w:hAnsi="GHEA Grapalat"/>
          <w:sz w:val="20"/>
          <w:szCs w:val="20"/>
        </w:rPr>
        <w:t xml:space="preserve">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014275">
        <w:rPr>
          <w:rFonts w:ascii="GHEA Grapalat" w:hAnsi="GHEA Grapalat"/>
          <w:b/>
          <w:sz w:val="20"/>
          <w:szCs w:val="20"/>
          <w:lang w:val="hy-AM"/>
        </w:rPr>
        <w:t>6</w:t>
      </w:r>
      <w:r w:rsidR="0025412E" w:rsidRPr="0025412E">
        <w:rPr>
          <w:rFonts w:ascii="GHEA Grapalat" w:hAnsi="GHEA Grapalat"/>
          <w:b/>
          <w:sz w:val="20"/>
          <w:szCs w:val="20"/>
        </w:rPr>
        <w:t>/</w:t>
      </w:r>
      <w:r w:rsidR="00014275">
        <w:rPr>
          <w:rFonts w:ascii="GHEA Grapalat" w:hAnsi="GHEA Grapalat"/>
          <w:b/>
          <w:sz w:val="20"/>
          <w:szCs w:val="20"/>
          <w:lang w:val="hy-AM"/>
        </w:rPr>
        <w:t>1</w:t>
      </w:r>
    </w:p>
    <w:p w:rsidR="006B3E56" w:rsidRPr="0025412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не допускал и (или) не допустит</w:t>
      </w:r>
      <w:r w:rsidR="00024FA3" w:rsidRPr="0025412E">
        <w:rPr>
          <w:rFonts w:ascii="GHEA Grapalat" w:hAnsi="GHEA Grapalat"/>
          <w:sz w:val="20"/>
          <w:szCs w:val="20"/>
        </w:rPr>
        <w:t xml:space="preserve"> </w:t>
      </w:r>
      <w:r w:rsidR="00024FA3" w:rsidRPr="0025412E">
        <w:rPr>
          <w:rFonts w:ascii="GHEA Grapalat" w:hAnsi="GHEA Grapalat"/>
          <w:sz w:val="20"/>
          <w:szCs w:val="20"/>
          <w:lang w:val="hy-AM"/>
        </w:rPr>
        <w:t>недобросовестн</w:t>
      </w:r>
      <w:r w:rsidR="00024FA3" w:rsidRPr="0025412E">
        <w:rPr>
          <w:rFonts w:ascii="GHEA Grapalat" w:hAnsi="GHEA Grapalat"/>
          <w:sz w:val="20"/>
          <w:szCs w:val="20"/>
        </w:rPr>
        <w:t>ой</w:t>
      </w:r>
      <w:r w:rsidR="00024FA3" w:rsidRPr="0025412E">
        <w:rPr>
          <w:rFonts w:ascii="GHEA Grapalat" w:hAnsi="GHEA Grapalat"/>
          <w:sz w:val="20"/>
          <w:szCs w:val="20"/>
          <w:lang w:val="hy-AM"/>
        </w:rPr>
        <w:t xml:space="preserve"> конкуренци</w:t>
      </w:r>
      <w:r w:rsidR="00024FA3" w:rsidRPr="0025412E">
        <w:rPr>
          <w:rFonts w:ascii="GHEA Grapalat" w:hAnsi="GHEA Grapalat"/>
          <w:sz w:val="20"/>
          <w:szCs w:val="20"/>
        </w:rPr>
        <w:t>и,</w:t>
      </w:r>
      <w:r w:rsidRPr="0025412E">
        <w:rPr>
          <w:rFonts w:ascii="GHEA Grapalat" w:hAnsi="GHEA Grapalat"/>
          <w:sz w:val="20"/>
          <w:szCs w:val="20"/>
        </w:rPr>
        <w:t xml:space="preserve"> злоупотребления доминирующим положением и антиконкурентного соглашения,</w:t>
      </w:r>
    </w:p>
    <w:p w:rsidR="006B3E56" w:rsidRPr="00E35977"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lastRenderedPageBreak/>
        <w:t xml:space="preserve">отсутствует случай установленного приглашением на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случая     одновременного </w:t>
      </w:r>
    </w:p>
    <w:p w:rsidR="006B3E56" w:rsidRPr="00E35977" w:rsidRDefault="006B3E56" w:rsidP="00B46D58">
      <w:pPr>
        <w:pStyle w:val="a3"/>
        <w:widowControl w:val="0"/>
        <w:spacing w:line="240" w:lineRule="auto"/>
        <w:ind w:firstLine="0"/>
        <w:jc w:val="left"/>
        <w:rPr>
          <w:rFonts w:ascii="GHEA Grapalat" w:hAnsi="GHEA Grapalat"/>
          <w:i w:val="0"/>
        </w:rPr>
      </w:pPr>
      <w:r w:rsidRPr="00E35977">
        <w:rPr>
          <w:rFonts w:ascii="GHEA Grapalat" w:hAnsi="GHEA Grapalat"/>
          <w:i w:val="0"/>
        </w:rPr>
        <w:t>участия взаимосвязанных с ________________ лиц и (или) учрежденных__________</w:t>
      </w:r>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организаций, либо организаций, имеющих принадлежащую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7"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(должность,подпись)</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014275" w:rsidRDefault="00D043C1" w:rsidP="00D043C1">
      <w:pPr>
        <w:pStyle w:val="31"/>
        <w:widowControl w:val="0"/>
        <w:spacing w:line="240" w:lineRule="auto"/>
        <w:jc w:val="right"/>
        <w:rPr>
          <w:rFonts w:ascii="GHEA Grapalat" w:hAnsi="GHEA Grapalat" w:cs="Arial"/>
          <w:b/>
          <w:lang w:val="hy-AM"/>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r w:rsidRPr="00E35977">
        <w:rPr>
          <w:rFonts w:ascii="GHEA Grapalat" w:hAnsi="GHEA Grapalat" w:cs="Arial"/>
          <w:b/>
        </w:rPr>
        <w:br/>
      </w:r>
      <w:r w:rsidRPr="00E35977">
        <w:rPr>
          <w:rFonts w:ascii="GHEA Grapalat" w:hAnsi="GHEA Grapalat"/>
          <w:b/>
        </w:rPr>
        <w:t xml:space="preserve">под кодом </w:t>
      </w:r>
      <w:r w:rsidR="0025412E" w:rsidRPr="0025412E">
        <w:rPr>
          <w:rFonts w:ascii="GHEA Grapalat" w:hAnsi="GHEA Grapalat"/>
          <w:b/>
        </w:rPr>
        <w:t>AM</w:t>
      </w:r>
      <w:r w:rsidR="0025412E" w:rsidRPr="0025412E">
        <w:rPr>
          <w:rFonts w:ascii="GHEA Grapalat" w:hAnsi="GHEA Grapalat"/>
          <w:b/>
          <w:lang w:val="en-US"/>
        </w:rPr>
        <w:t>L</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w:t>
      </w:r>
      <w:r w:rsidR="00014275">
        <w:rPr>
          <w:rFonts w:ascii="GHEA Grapalat" w:hAnsi="GHEA Grapalat"/>
          <w:b/>
          <w:lang w:val="hy-AM"/>
        </w:rPr>
        <w:t>6</w:t>
      </w:r>
      <w:r w:rsidR="0025412E" w:rsidRPr="0025412E">
        <w:rPr>
          <w:rFonts w:ascii="GHEA Grapalat" w:hAnsi="GHEA Grapalat"/>
          <w:b/>
        </w:rPr>
        <w:t>/</w:t>
      </w:r>
      <w:r w:rsidR="00014275">
        <w:rPr>
          <w:rFonts w:ascii="GHEA Grapalat" w:hAnsi="GHEA Grapalat"/>
          <w:b/>
          <w:lang w:val="hy-AM"/>
        </w:rPr>
        <w:t>1</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в качестве участника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r w:rsidRPr="00E35977">
        <w:rPr>
          <w:rFonts w:ascii="GHEA Grapalat" w:hAnsi="GHEA Grapalat"/>
          <w:sz w:val="20"/>
          <w:szCs w:val="20"/>
        </w:rPr>
        <w:t xml:space="preserve">рамках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014275">
        <w:rPr>
          <w:rFonts w:ascii="GHEA Grapalat" w:hAnsi="GHEA Grapalat"/>
          <w:b/>
          <w:sz w:val="20"/>
          <w:szCs w:val="20"/>
          <w:lang w:val="hy-AM"/>
        </w:rPr>
        <w:t>6</w:t>
      </w:r>
      <w:r w:rsidR="0025412E" w:rsidRPr="0025412E">
        <w:rPr>
          <w:rFonts w:ascii="GHEA Grapalat" w:hAnsi="GHEA Grapalat"/>
          <w:b/>
          <w:sz w:val="20"/>
          <w:szCs w:val="20"/>
        </w:rPr>
        <w:t>/</w:t>
      </w:r>
      <w:r w:rsidR="00014275">
        <w:rPr>
          <w:rFonts w:ascii="GHEA Grapalat" w:hAnsi="GHEA Grapalat"/>
          <w:b/>
          <w:sz w:val="20"/>
          <w:szCs w:val="20"/>
          <w:lang w:val="hy-AM"/>
        </w:rPr>
        <w:t>1</w:t>
      </w:r>
      <w:r w:rsidR="00685FD4">
        <w:rPr>
          <w:rFonts w:ascii="GHEA Grapalat" w:hAnsi="GHEA Grapalat"/>
          <w:b/>
          <w:sz w:val="20"/>
          <w:szCs w:val="20"/>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18</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E35977" w:rsidRDefault="00AB6E69" w:rsidP="00AB6E69">
      <w:pPr>
        <w:jc w:val="right"/>
        <w:rPr>
          <w:rFonts w:ascii="GHEA Grapalat" w:hAnsi="GHEA Grapalat"/>
          <w:b/>
          <w:sz w:val="20"/>
          <w:szCs w:val="20"/>
        </w:rPr>
      </w:pPr>
      <w:r w:rsidRPr="00E35977">
        <w:rPr>
          <w:rFonts w:ascii="GHEA Grapalat" w:hAnsi="GHEA Grapalat"/>
          <w:b/>
          <w:sz w:val="20"/>
          <w:szCs w:val="20"/>
        </w:rPr>
        <w:lastRenderedPageBreak/>
        <w:t>Приложение 1.</w:t>
      </w:r>
      <w:r w:rsidR="000B5664" w:rsidRPr="00E35977">
        <w:rPr>
          <w:rFonts w:ascii="GHEA Grapalat" w:hAnsi="GHEA Grapalat"/>
          <w:b/>
          <w:sz w:val="20"/>
          <w:szCs w:val="20"/>
        </w:rPr>
        <w:t>2</w:t>
      </w:r>
      <w:r w:rsidRPr="00E35977">
        <w:rPr>
          <w:rFonts w:ascii="GHEA Grapalat" w:hAnsi="GHEA Grapalat"/>
          <w:b/>
          <w:sz w:val="20"/>
          <w:szCs w:val="20"/>
        </w:rPr>
        <w:t xml:space="preserve">** </w:t>
      </w:r>
    </w:p>
    <w:p w:rsidR="00AB6E69" w:rsidRPr="00E35977" w:rsidRDefault="00AB6E69" w:rsidP="00AB6E69">
      <w:pPr>
        <w:jc w:val="right"/>
        <w:rPr>
          <w:rFonts w:ascii="GHEA Grapalat" w:hAnsi="GHEA Grapalat"/>
          <w:b/>
          <w:sz w:val="20"/>
          <w:szCs w:val="20"/>
        </w:rPr>
      </w:pPr>
      <w:r w:rsidRPr="00E35977">
        <w:rPr>
          <w:rFonts w:ascii="GHEA Grapalat" w:hAnsi="GHEA Grapalat"/>
          <w:b/>
          <w:sz w:val="20"/>
          <w:szCs w:val="20"/>
        </w:rPr>
        <w:t xml:space="preserve">к Приглашению на </w:t>
      </w:r>
      <w:r w:rsidR="00E35977">
        <w:rPr>
          <w:rFonts w:ascii="GHEA Grapalat" w:hAnsi="GHEA Grapalat"/>
          <w:b/>
          <w:sz w:val="20"/>
          <w:szCs w:val="20"/>
        </w:rPr>
        <w:t xml:space="preserve">запрос катировок </w:t>
      </w:r>
    </w:p>
    <w:p w:rsidR="00AB6E69" w:rsidRPr="00014275" w:rsidRDefault="00AB6E69" w:rsidP="00AB6E69">
      <w:pPr>
        <w:pStyle w:val="3"/>
        <w:keepNext w:val="0"/>
        <w:widowControl w:val="0"/>
        <w:spacing w:after="160" w:line="240" w:lineRule="auto"/>
        <w:ind w:firstLine="567"/>
        <w:jc w:val="right"/>
        <w:rPr>
          <w:rFonts w:ascii="GHEA Grapalat" w:hAnsi="GHEA Grapalat" w:cs="Arial"/>
          <w:b/>
          <w:lang w:val="hy-AM"/>
        </w:rPr>
      </w:pPr>
      <w:r w:rsidRPr="00E35977">
        <w:rPr>
          <w:rFonts w:ascii="GHEA Grapalat" w:hAnsi="GHEA Grapalat"/>
          <w:b/>
        </w:rPr>
        <w:t xml:space="preserve">под кодом </w:t>
      </w:r>
      <w:r w:rsidR="0025412E" w:rsidRPr="0025412E">
        <w:rPr>
          <w:rFonts w:ascii="GHEA Grapalat" w:hAnsi="GHEA Grapalat"/>
          <w:b/>
        </w:rPr>
        <w:t>AM</w:t>
      </w:r>
      <w:r w:rsidR="0025412E" w:rsidRPr="0025412E">
        <w:rPr>
          <w:rFonts w:ascii="GHEA Grapalat" w:hAnsi="GHEA Grapalat"/>
          <w:b/>
          <w:lang w:val="en-US"/>
        </w:rPr>
        <w:t>L</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w:t>
      </w:r>
      <w:r w:rsidR="00014275">
        <w:rPr>
          <w:rFonts w:ascii="GHEA Grapalat" w:hAnsi="GHEA Grapalat"/>
          <w:b/>
          <w:lang w:val="hy-AM"/>
        </w:rPr>
        <w:t>6</w:t>
      </w:r>
      <w:r w:rsidR="0025412E" w:rsidRPr="0025412E">
        <w:rPr>
          <w:rFonts w:ascii="GHEA Grapalat" w:hAnsi="GHEA Grapalat"/>
          <w:b/>
        </w:rPr>
        <w:t>/</w:t>
      </w:r>
      <w:r w:rsidR="00014275">
        <w:rPr>
          <w:rFonts w:ascii="GHEA Grapalat" w:hAnsi="GHEA Grapalat"/>
          <w:b/>
          <w:lang w:val="hy-AM"/>
        </w:rPr>
        <w:t>1</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8"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B63D4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B63D4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B63D4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г</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B63D4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Осуществление контроля за организацией</w:t>
            </w:r>
          </w:p>
        </w:tc>
        <w:tc>
          <w:tcPr>
            <w:tcW w:w="4253" w:type="dxa"/>
            <w:vAlign w:val="center"/>
          </w:tcPr>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B63D43"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B63D4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9"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A27224">
      <w:pPr>
        <w:pStyle w:val="aff"/>
        <w:numPr>
          <w:ilvl w:val="0"/>
          <w:numId w:val="27"/>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A27224">
      <w:pPr>
        <w:pStyle w:val="aff"/>
        <w:numPr>
          <w:ilvl w:val="0"/>
          <w:numId w:val="27"/>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A27224">
      <w:pPr>
        <w:pStyle w:val="aff"/>
        <w:numPr>
          <w:ilvl w:val="0"/>
          <w:numId w:val="27"/>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A27224">
      <w:pPr>
        <w:pStyle w:val="aff"/>
        <w:numPr>
          <w:ilvl w:val="0"/>
          <w:numId w:val="26"/>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r w:rsidRPr="00A2722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29"/>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30"/>
        </w:numPr>
        <w:spacing w:after="200"/>
        <w:ind w:left="0"/>
        <w:contextualSpacing/>
        <w:jc w:val="both"/>
        <w:rPr>
          <w:rFonts w:ascii="GHEA Grapalat" w:hAnsi="GHEA Grapalat"/>
          <w:sz w:val="20"/>
          <w:szCs w:val="20"/>
        </w:rPr>
      </w:pPr>
      <w:r w:rsidRPr="00A2722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rPr>
        <w:t xml:space="preserve">б.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в</w:t>
      </w:r>
      <w:r w:rsidRPr="00A27224">
        <w:rPr>
          <w:rFonts w:ascii="GHEA Grapalat" w:hAnsi="GHEA Grapalat"/>
          <w:sz w:val="20"/>
          <w:szCs w:val="20"/>
          <w:lang w:val="hy-AM"/>
        </w:rPr>
        <w:t xml:space="preserve">. </w:t>
      </w:r>
      <w:r w:rsidRPr="00A27224">
        <w:rPr>
          <w:rFonts w:ascii="GHEA Grapalat" w:hAnsi="GHEA Grapalat"/>
          <w:sz w:val="20"/>
          <w:szCs w:val="20"/>
        </w:rPr>
        <w:t>в</w:t>
      </w:r>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r w:rsidRPr="00A27224">
        <w:rPr>
          <w:rFonts w:ascii="GHEA Grapalat" w:hAnsi="GHEA Grapalat"/>
          <w:sz w:val="20"/>
          <w:szCs w:val="20"/>
        </w:rPr>
        <w:t>ым</w:t>
      </w:r>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lastRenderedPageBreak/>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r w:rsidRPr="00A27224">
        <w:rPr>
          <w:rFonts w:ascii="GHEA Grapalat" w:hAnsi="GHEA Grapalat"/>
          <w:sz w:val="20"/>
          <w:szCs w:val="20"/>
        </w:rPr>
        <w:t>отстраня</w:t>
      </w:r>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в. В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014275" w:rsidRDefault="00B2572B" w:rsidP="00B46D58">
      <w:pPr>
        <w:pStyle w:val="31"/>
        <w:widowControl w:val="0"/>
        <w:spacing w:after="160" w:line="240" w:lineRule="auto"/>
        <w:jc w:val="right"/>
        <w:rPr>
          <w:rFonts w:ascii="GHEA Grapalat" w:hAnsi="GHEA Grapalat" w:cs="Arial"/>
          <w:b/>
          <w:sz w:val="22"/>
          <w:szCs w:val="22"/>
          <w:lang w:val="hy-AM"/>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катировок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25412E" w:rsidRPr="0025412E">
        <w:rPr>
          <w:rFonts w:ascii="GHEA Grapalat" w:hAnsi="GHEA Grapalat"/>
          <w:b/>
        </w:rPr>
        <w:t>AM</w:t>
      </w:r>
      <w:r w:rsidR="0025412E" w:rsidRPr="0025412E">
        <w:rPr>
          <w:rFonts w:ascii="GHEA Grapalat" w:hAnsi="GHEA Grapalat"/>
          <w:b/>
          <w:lang w:val="en-US"/>
        </w:rPr>
        <w:t>L</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w:t>
      </w:r>
      <w:r w:rsidR="00014275">
        <w:rPr>
          <w:rFonts w:ascii="GHEA Grapalat" w:hAnsi="GHEA Grapalat"/>
          <w:b/>
          <w:lang w:val="hy-AM"/>
        </w:rPr>
        <w:t>6</w:t>
      </w:r>
      <w:r w:rsidR="0025412E" w:rsidRPr="0025412E">
        <w:rPr>
          <w:rFonts w:ascii="GHEA Grapalat" w:hAnsi="GHEA Grapalat"/>
          <w:b/>
        </w:rPr>
        <w:t>/</w:t>
      </w:r>
      <w:r w:rsidR="00014275">
        <w:rPr>
          <w:rFonts w:ascii="GHEA Grapalat" w:hAnsi="GHEA Grapalat"/>
          <w:b/>
          <w:lang w:val="hy-AM"/>
        </w:rPr>
        <w:t>1</w:t>
      </w:r>
    </w:p>
    <w:p w:rsidR="00B2572B" w:rsidRPr="009044F1" w:rsidRDefault="00B2572B" w:rsidP="00B46D58">
      <w:pPr>
        <w:widowControl w:val="0"/>
        <w:spacing w:after="120"/>
        <w:ind w:firstLine="567"/>
        <w:jc w:val="center"/>
        <w:rPr>
          <w:rFonts w:ascii="GHEA Grapalat" w:hAnsi="GHEA Grapalat"/>
        </w:rPr>
      </w:pP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743CC8" w:rsidRDefault="00B2572B" w:rsidP="00B46D58">
      <w:pPr>
        <w:widowControl w:val="0"/>
        <w:spacing w:after="120"/>
        <w:ind w:firstLine="567"/>
        <w:jc w:val="center"/>
        <w:rPr>
          <w:rFonts w:ascii="GHEA Grapalat" w:hAnsi="GHEA Grapalat"/>
          <w:sz w:val="20"/>
          <w:szCs w:val="20"/>
        </w:rPr>
      </w:pPr>
    </w:p>
    <w:p w:rsidR="005744FC" w:rsidRPr="00014275" w:rsidRDefault="00B2572B" w:rsidP="00B46D58">
      <w:pPr>
        <w:widowControl w:val="0"/>
        <w:spacing w:after="160"/>
        <w:ind w:firstLine="567"/>
        <w:jc w:val="both"/>
        <w:rPr>
          <w:rFonts w:ascii="GHEA Grapalat" w:hAnsi="GHEA Grapalat"/>
          <w:sz w:val="20"/>
          <w:szCs w:val="20"/>
          <w:lang w:val="hy-AM"/>
        </w:rPr>
      </w:pPr>
      <w:r w:rsidRPr="00743CC8">
        <w:rPr>
          <w:rFonts w:ascii="GHEA Grapalat" w:hAnsi="GHEA Grapalat"/>
          <w:spacing w:val="-6"/>
          <w:sz w:val="20"/>
          <w:szCs w:val="20"/>
        </w:rPr>
        <w:t xml:space="preserve">Рассмотрев приглашение на открытый конкурс 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014275">
        <w:rPr>
          <w:rFonts w:ascii="GHEA Grapalat" w:hAnsi="GHEA Grapalat"/>
          <w:b/>
          <w:sz w:val="20"/>
          <w:szCs w:val="20"/>
          <w:lang w:val="hy-AM"/>
        </w:rPr>
        <w:t>6</w:t>
      </w:r>
      <w:r w:rsidR="0025412E" w:rsidRPr="0025412E">
        <w:rPr>
          <w:rFonts w:ascii="GHEA Grapalat" w:hAnsi="GHEA Grapalat"/>
          <w:b/>
          <w:sz w:val="20"/>
          <w:szCs w:val="20"/>
        </w:rPr>
        <w:t>/</w:t>
      </w:r>
      <w:r w:rsidR="00014275">
        <w:rPr>
          <w:rFonts w:ascii="GHEA Grapalat" w:hAnsi="GHEA Grapalat"/>
          <w:b/>
          <w:sz w:val="20"/>
          <w:szCs w:val="20"/>
          <w:lang w:val="hy-AM"/>
        </w:rPr>
        <w:t>1</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Pr="00743CC8" w:rsidRDefault="00B2572B" w:rsidP="00B46D58">
      <w:pPr>
        <w:widowControl w:val="0"/>
        <w:spacing w:after="160"/>
        <w:jc w:val="both"/>
        <w:rPr>
          <w:rFonts w:ascii="GHEA Grapalat" w:hAnsi="GHEA Grapalat"/>
          <w:sz w:val="20"/>
          <w:szCs w:val="20"/>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p w:rsidR="00B2572B" w:rsidRPr="00743CC8" w:rsidRDefault="005646FC" w:rsidP="00B46D58">
      <w:pPr>
        <w:widowControl w:val="0"/>
        <w:spacing w:after="160"/>
        <w:jc w:val="right"/>
        <w:rPr>
          <w:rFonts w:ascii="GHEA Grapalat" w:hAnsi="GHEA Grapalat"/>
          <w:sz w:val="20"/>
          <w:szCs w:val="20"/>
        </w:rPr>
      </w:pPr>
      <w:r w:rsidRPr="00743CC8">
        <w:rPr>
          <w:rFonts w:ascii="GHEA Grapalat" w:hAnsi="GHEA Grapalat"/>
          <w:sz w:val="20"/>
          <w:szCs w:val="20"/>
        </w:rPr>
        <w:t>д</w:t>
      </w:r>
      <w:r w:rsidR="00B2572B" w:rsidRPr="00743CC8">
        <w:rPr>
          <w:rFonts w:ascii="GHEA Grapalat" w:hAnsi="GHEA Grapalat"/>
          <w:sz w:val="20"/>
          <w:szCs w:val="20"/>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47"/>
        <w:gridCol w:w="1985"/>
        <w:gridCol w:w="1701"/>
        <w:gridCol w:w="2097"/>
      </w:tblGrid>
      <w:tr w:rsidR="0009191C" w:rsidRPr="005744FC" w:rsidTr="00743CC8">
        <w:trPr>
          <w:trHeight w:val="916"/>
          <w:jc w:val="center"/>
        </w:trPr>
        <w:tc>
          <w:tcPr>
            <w:tcW w:w="1368"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lang w:val="en-US"/>
              </w:rPr>
            </w:pPr>
            <w:r w:rsidRPr="00743CC8">
              <w:rPr>
                <w:rFonts w:ascii="GHEA Grapalat" w:hAnsi="GHEA Grapalat"/>
                <w:b/>
                <w:sz w:val="20"/>
                <w:szCs w:val="20"/>
              </w:rPr>
              <w:t>Номера лотов</w:t>
            </w:r>
          </w:p>
        </w:tc>
        <w:tc>
          <w:tcPr>
            <w:tcW w:w="214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Наименование </w:t>
            </w:r>
            <w:r w:rsidR="00743CC8">
              <w:rPr>
                <w:rFonts w:ascii="GHEA Grapalat" w:hAnsi="GHEA Grapalat"/>
                <w:b/>
                <w:sz w:val="20"/>
                <w:szCs w:val="20"/>
              </w:rPr>
              <w:t xml:space="preserve"> </w:t>
            </w:r>
            <w:r w:rsidRPr="00743CC8">
              <w:rPr>
                <w:rFonts w:ascii="GHEA Grapalat" w:hAnsi="GHEA Grapalat"/>
                <w:b/>
                <w:sz w:val="20"/>
                <w:szCs w:val="20"/>
              </w:rPr>
              <w:t>товара</w:t>
            </w:r>
          </w:p>
        </w:tc>
        <w:tc>
          <w:tcPr>
            <w:tcW w:w="1985" w:type="dxa"/>
            <w:tcBorders>
              <w:top w:val="single" w:sz="4" w:space="0" w:color="auto"/>
              <w:left w:val="single" w:sz="4" w:space="0" w:color="auto"/>
              <w:right w:val="single" w:sz="4" w:space="0" w:color="auto"/>
            </w:tcBorders>
            <w:vAlign w:val="center"/>
          </w:tcPr>
          <w:p w:rsidR="0009191C" w:rsidRPr="00743CC8" w:rsidRDefault="0009191C" w:rsidP="0009191C">
            <w:pPr>
              <w:widowControl w:val="0"/>
              <w:jc w:val="center"/>
              <w:rPr>
                <w:rFonts w:ascii="GHEA Grapalat" w:hAnsi="GHEA Grapalat"/>
                <w:b/>
                <w:sz w:val="20"/>
                <w:szCs w:val="20"/>
              </w:rPr>
            </w:pPr>
            <w:r w:rsidRPr="00743CC8">
              <w:rPr>
                <w:rFonts w:ascii="GHEA Grapalat" w:hAnsi="GHEA Grapalat"/>
                <w:b/>
                <w:sz w:val="20"/>
                <w:szCs w:val="20"/>
              </w:rPr>
              <w:t>Стоимость</w:t>
            </w:r>
          </w:p>
          <w:p w:rsidR="0009191C" w:rsidRPr="00743CC8" w:rsidRDefault="0009191C" w:rsidP="0009191C">
            <w:pPr>
              <w:widowControl w:val="0"/>
              <w:jc w:val="center"/>
              <w:rPr>
                <w:rFonts w:ascii="GHEA Grapalat" w:hAnsi="GHEA Grapalat"/>
                <w:b/>
                <w:sz w:val="16"/>
                <w:szCs w:val="16"/>
              </w:rPr>
            </w:pPr>
            <w:r w:rsidRPr="00743CC8">
              <w:rPr>
                <w:rFonts w:ascii="GHEA Grapalat" w:hAnsi="GHEA Grapalat"/>
                <w:sz w:val="16"/>
                <w:szCs w:val="16"/>
              </w:rPr>
              <w:t>(совокупность себестоимости и прогнозируемой прибыли)</w:t>
            </w:r>
          </w:p>
          <w:p w:rsidR="0009191C" w:rsidRPr="00743CC8" w:rsidRDefault="0009191C" w:rsidP="0009191C">
            <w:pPr>
              <w:widowControl w:val="0"/>
              <w:jc w:val="center"/>
              <w:rPr>
                <w:rFonts w:ascii="GHEA Grapalat" w:hAnsi="GHEA Grapalat"/>
                <w:b/>
                <w:bCs/>
                <w:sz w:val="20"/>
                <w:szCs w:val="20"/>
              </w:rPr>
            </w:pPr>
            <w:r w:rsidRPr="00743CC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43CC8" w:rsidRDefault="0009191C" w:rsidP="00B46D58">
            <w:pPr>
              <w:widowControl w:val="0"/>
              <w:jc w:val="center"/>
              <w:rPr>
                <w:rFonts w:ascii="GHEA Grapalat" w:hAnsi="GHEA Grapalat"/>
                <w:b/>
                <w:sz w:val="20"/>
                <w:szCs w:val="20"/>
                <w:lang w:val="en-US"/>
              </w:rPr>
            </w:pPr>
            <w:r w:rsidRPr="00743CC8">
              <w:rPr>
                <w:rFonts w:ascii="GHEA Grapalat" w:hAnsi="GHEA Grapalat"/>
                <w:b/>
                <w:sz w:val="20"/>
                <w:szCs w:val="20"/>
              </w:rPr>
              <w:t>НДС</w:t>
            </w:r>
            <w:r w:rsidRPr="00743CC8">
              <w:rPr>
                <w:rStyle w:val="af6"/>
                <w:rFonts w:ascii="GHEA Grapalat" w:hAnsi="GHEA Grapalat"/>
                <w:b/>
                <w:sz w:val="20"/>
                <w:szCs w:val="20"/>
              </w:rPr>
              <w:footnoteReference w:customMarkFollows="1" w:id="9"/>
              <w:t>**</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c>
          <w:tcPr>
            <w:tcW w:w="209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Общая цена</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r>
      <w:tr w:rsidR="0009191C" w:rsidRPr="005744FC" w:rsidTr="00743CC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743C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743CC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743C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743C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743CC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25412E" w:rsidP="00B46D58">
            <w:pPr>
              <w:widowControl w:val="0"/>
              <w:jc w:val="center"/>
              <w:rPr>
                <w:rFonts w:ascii="GHEA Grapalat" w:hAnsi="GHEA Grapalat"/>
                <w:b/>
                <w:bCs/>
                <w:sz w:val="20"/>
                <w:szCs w:val="20"/>
              </w:rPr>
            </w:pPr>
            <w:r>
              <w:rPr>
                <w:rFonts w:ascii="GHEA Grapalat" w:hAnsi="GHEA Grapalat"/>
                <w:b/>
                <w:sz w:val="20"/>
                <w:szCs w:val="20"/>
              </w:rPr>
              <w:t>18</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743CC8" w:rsidRDefault="00B2572B" w:rsidP="00B46D58">
      <w:pPr>
        <w:widowControl w:val="0"/>
        <w:spacing w:after="160"/>
        <w:jc w:val="right"/>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014275" w:rsidRDefault="003D2FE2" w:rsidP="003D2FE2">
      <w:pPr>
        <w:widowControl w:val="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w:t>
      </w:r>
      <w:r w:rsidR="00014275">
        <w:rPr>
          <w:rFonts w:ascii="GHEA Grapalat" w:hAnsi="GHEA Grapalat"/>
          <w:b/>
          <w:sz w:val="20"/>
          <w:szCs w:val="20"/>
          <w:lang w:val="hy-AM"/>
        </w:rPr>
        <w:t>6</w:t>
      </w:r>
      <w:r w:rsidR="0025412E" w:rsidRPr="0025412E">
        <w:rPr>
          <w:rFonts w:ascii="GHEA Grapalat" w:hAnsi="GHEA Grapalat"/>
          <w:b/>
          <w:sz w:val="20"/>
          <w:szCs w:val="20"/>
        </w:rPr>
        <w:t>/</w:t>
      </w:r>
      <w:r w:rsidR="00014275">
        <w:rPr>
          <w:rFonts w:ascii="GHEA Grapalat" w:hAnsi="GHEA Grapalat"/>
          <w:b/>
          <w:sz w:val="20"/>
          <w:szCs w:val="20"/>
          <w:lang w:val="hy-AM"/>
        </w:rPr>
        <w:t>1</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014275" w:rsidRDefault="003D2FE2" w:rsidP="0025412E">
      <w:pPr>
        <w:widowControl w:val="0"/>
        <w:tabs>
          <w:tab w:val="left" w:pos="567"/>
        </w:tabs>
        <w:jc w:val="both"/>
        <w:rPr>
          <w:rFonts w:ascii="GHEA Grapalat" w:hAnsi="GHEA Grapalat" w:cs="GHEA Grapalat"/>
          <w:spacing w:val="-6"/>
          <w:sz w:val="20"/>
          <w:szCs w:val="20"/>
          <w:lang w:val="hy-AM"/>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ab/>
        <w:t xml:space="preserve">Компания участвует в организованной </w:t>
      </w:r>
      <w:r w:rsidR="0025412E" w:rsidRPr="005A3905">
        <w:rPr>
          <w:rFonts w:ascii="GHEA Grapalat" w:hAnsi="GHEA Grapalat"/>
          <w:sz w:val="20"/>
          <w:szCs w:val="20"/>
        </w:rPr>
        <w:t>«</w:t>
      </w:r>
      <w:r w:rsidR="0025412E">
        <w:rPr>
          <w:rFonts w:ascii="GHEA Grapalat" w:hAnsi="GHEA Grapalat"/>
          <w:sz w:val="20"/>
          <w:szCs w:val="20"/>
        </w:rPr>
        <w:t>Сред</w:t>
      </w:r>
      <w:r w:rsidR="0025412E" w:rsidRPr="005A3905">
        <w:rPr>
          <w:rFonts w:ascii="GHEA Grapalat" w:hAnsi="GHEA Grapalat"/>
          <w:sz w:val="20"/>
          <w:szCs w:val="20"/>
        </w:rPr>
        <w:t xml:space="preserve">ная школа  </w:t>
      </w:r>
      <w:r w:rsidR="0025412E">
        <w:rPr>
          <w:rFonts w:ascii="GHEA Grapalat" w:hAnsi="GHEA Grapalat"/>
          <w:sz w:val="20"/>
          <w:szCs w:val="20"/>
        </w:rPr>
        <w:t>Ланжазата</w:t>
      </w:r>
      <w:r w:rsidR="0025412E" w:rsidRPr="005A3905">
        <w:rPr>
          <w:rFonts w:ascii="GHEA Grapalat" w:hAnsi="GHEA Grapalat"/>
          <w:sz w:val="20"/>
          <w:szCs w:val="20"/>
        </w:rPr>
        <w:t>» ГНКО Араратского область,РА</w:t>
      </w:r>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25412E">
        <w:rPr>
          <w:rFonts w:ascii="GHEA Grapalat" w:hAnsi="GHEA Grapalat"/>
          <w:b/>
          <w:sz w:val="20"/>
          <w:szCs w:val="20"/>
          <w:lang w:val="en-US"/>
        </w:rPr>
        <w:t>L</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-2</w:t>
      </w:r>
      <w:r w:rsidR="00014275">
        <w:rPr>
          <w:rFonts w:ascii="GHEA Grapalat" w:hAnsi="GHEA Grapalat"/>
          <w:b/>
          <w:sz w:val="20"/>
          <w:szCs w:val="20"/>
          <w:lang w:val="hy-AM"/>
        </w:rPr>
        <w:t>6</w:t>
      </w:r>
      <w:r w:rsidR="0025412E" w:rsidRPr="00A23493">
        <w:rPr>
          <w:rFonts w:ascii="GHEA Grapalat" w:hAnsi="GHEA Grapalat"/>
          <w:b/>
          <w:sz w:val="20"/>
          <w:szCs w:val="20"/>
        </w:rPr>
        <w:t>/</w:t>
      </w:r>
      <w:r w:rsidR="00014275">
        <w:rPr>
          <w:rFonts w:ascii="GHEA Grapalat" w:hAnsi="GHEA Grapalat"/>
          <w:b/>
          <w:sz w:val="20"/>
          <w:szCs w:val="20"/>
          <w:lang w:val="hy-AM"/>
        </w:rPr>
        <w:t>1</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r w:rsidR="003D2FE2" w:rsidRPr="004D5B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D5B7B">
        <w:rPr>
          <w:rFonts w:ascii="GHEA Grapalat" w:hAnsi="GHEA Grapalat" w:cs="GHEA Grapalat"/>
          <w:sz w:val="20"/>
          <w:szCs w:val="20"/>
          <w:lang w:val="en-US"/>
        </w:rPr>
        <w:t>K</w:t>
      </w:r>
      <w:r w:rsidR="003D2FE2" w:rsidRPr="004D5B7B">
        <w:rPr>
          <w:rFonts w:ascii="GHEA Grapalat" w:hAnsi="GHEA Grapalat" w:cs="GHEA Grapalat"/>
          <w:sz w:val="20"/>
          <w:szCs w:val="20"/>
        </w:rPr>
        <w:t xml:space="preserve">омпания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безотзывно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D5B7B">
        <w:rPr>
          <w:rFonts w:ascii="GHEA Grapalat" w:hAnsi="GHEA Grapalat"/>
          <w:sz w:val="20"/>
          <w:szCs w:val="20"/>
        </w:rPr>
        <w:t>Компания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D5B7B">
        <w:rPr>
          <w:rFonts w:ascii="Courier New" w:hAnsi="Courier New" w:cs="Courier New"/>
          <w:sz w:val="20"/>
          <w:szCs w:val="20"/>
          <w:lang w:val="en-US"/>
        </w:rPr>
        <w:t> </w:t>
      </w:r>
      <w:r w:rsidR="003D2FE2"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Заказчик может представить в Банк-плательщик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lastRenderedPageBreak/>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lastRenderedPageBreak/>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t>Наименование, или имя, фамилия плательщика (Компания:</w:t>
            </w:r>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25412E"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9.Наименование, или имя, фамилия бенефициара: </w:t>
            </w:r>
            <w:r w:rsidRPr="00D836A4">
              <w:rPr>
                <w:rFonts w:ascii="GHEA Grapalat" w:hAnsi="GHEA Grapalat"/>
                <w:b/>
                <w:sz w:val="20"/>
                <w:szCs w:val="20"/>
                <w:lang w:eastAsia="en-US" w:bidi="ar-SA"/>
              </w:rPr>
              <w:t xml:space="preserve"> </w:t>
            </w:r>
            <w:r w:rsidRPr="00D836A4">
              <w:rPr>
                <w:rFonts w:ascii="GHEA Grapalat" w:hAnsi="GHEA Grapalat"/>
                <w:b/>
                <w:sz w:val="20"/>
                <w:szCs w:val="20"/>
              </w:rPr>
              <w:t xml:space="preserve"> </w:t>
            </w:r>
          </w:p>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Средняя школа  Ланжазат   ГНКО " Араратский областъ РА </w:t>
            </w:r>
          </w:p>
        </w:tc>
      </w:tr>
      <w:tr w:rsidR="0025412E"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10.НЗОУ бенефициара (не заполняется)</w:t>
            </w:r>
          </w:p>
        </w:tc>
      </w:tr>
      <w:tr w:rsidR="0025412E"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11.УНН бенефициара:</w:t>
            </w:r>
            <w:r w:rsidRPr="00D836A4">
              <w:rPr>
                <w:rFonts w:ascii="GHEA Grapalat" w:hAnsi="GHEA Grapalat" w:cs="Arial"/>
                <w:b/>
                <w:sz w:val="20"/>
                <w:szCs w:val="20"/>
                <w:lang w:val="hy-AM" w:eastAsia="en-US" w:bidi="ar-SA"/>
              </w:rPr>
              <w:t>-0420</w:t>
            </w:r>
            <w:r w:rsidRPr="00D836A4">
              <w:rPr>
                <w:rFonts w:ascii="GHEA Grapalat" w:hAnsi="GHEA Grapalat" w:cs="Arial"/>
                <w:b/>
                <w:sz w:val="20"/>
                <w:szCs w:val="20"/>
                <w:lang w:eastAsia="en-US" w:bidi="ar-SA"/>
              </w:rPr>
              <w:t>6965</w:t>
            </w:r>
          </w:p>
        </w:tc>
      </w:tr>
      <w:tr w:rsidR="0025412E"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12.Обслуживающая бенефициара Финансовая организация (банк): операционий отдел МФ операционий отдел РА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spacing w:line="276" w:lineRule="auto"/>
              <w:rPr>
                <w:rFonts w:ascii="GHEA Grapalat" w:hAnsi="GHEA Grapalat"/>
                <w:b/>
                <w:sz w:val="20"/>
                <w:szCs w:val="20"/>
                <w:lang w:val="en-US" w:eastAsia="en-US" w:bidi="ar-SA"/>
              </w:rPr>
            </w:pPr>
            <w:r w:rsidRPr="00D836A4">
              <w:rPr>
                <w:rFonts w:ascii="GHEA Grapalat" w:hAnsi="GHEA Grapalat"/>
                <w:b/>
                <w:sz w:val="20"/>
                <w:szCs w:val="20"/>
              </w:rPr>
              <w:t xml:space="preserve">     13.Номер счета бенефициара (сч.№)</w:t>
            </w:r>
            <w:r w:rsidRPr="00D836A4">
              <w:rPr>
                <w:rFonts w:ascii="GHEA Grapalat" w:hAnsi="GHEA Grapalat"/>
                <w:b/>
                <w:sz w:val="20"/>
                <w:szCs w:val="20"/>
                <w:lang w:val="en-US"/>
              </w:rPr>
              <w:t xml:space="preserve">  </w:t>
            </w:r>
            <w:r w:rsidRPr="00D836A4">
              <w:rPr>
                <w:rFonts w:ascii="GHEA Grapalat" w:hAnsi="GHEA Grapalat"/>
                <w:b/>
                <w:sz w:val="20"/>
                <w:szCs w:val="20"/>
                <w:lang w:val="en-US" w:eastAsia="en-US" w:bidi="ar-SA"/>
              </w:rPr>
              <w:t>900418000</w:t>
            </w:r>
            <w:r w:rsidRPr="00D836A4">
              <w:rPr>
                <w:rFonts w:ascii="GHEA Grapalat" w:hAnsi="GHEA Grapalat"/>
                <w:b/>
                <w:sz w:val="20"/>
                <w:szCs w:val="20"/>
                <w:lang w:eastAsia="en-US" w:bidi="ar-SA"/>
              </w:rPr>
              <w:t>288</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23.в Дата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lastRenderedPageBreak/>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0A214C" w:rsidRPr="004D5B7B" w:rsidRDefault="000A214C" w:rsidP="000A214C">
      <w:pPr>
        <w:widowControl w:val="0"/>
        <w:spacing w:after="160"/>
        <w:jc w:val="right"/>
        <w:rPr>
          <w:rFonts w:ascii="GHEA Grapalat" w:hAnsi="GHEA Grapalat" w:cs="GHEA Grapalat"/>
          <w:b/>
          <w:i/>
          <w:sz w:val="20"/>
          <w:szCs w:val="20"/>
        </w:rPr>
      </w:pPr>
      <w:r w:rsidRPr="004D5B7B">
        <w:rPr>
          <w:rFonts w:ascii="GHEA Grapalat" w:hAnsi="GHEA Grapalat"/>
          <w:b/>
          <w:i/>
          <w:sz w:val="20"/>
          <w:szCs w:val="20"/>
        </w:rPr>
        <w:lastRenderedPageBreak/>
        <w:t>Приложение № 5.1</w:t>
      </w:r>
    </w:p>
    <w:p w:rsidR="000A214C" w:rsidRPr="00014275" w:rsidRDefault="000A214C" w:rsidP="000A214C">
      <w:pPr>
        <w:widowControl w:val="0"/>
        <w:spacing w:after="160"/>
        <w:jc w:val="right"/>
        <w:rPr>
          <w:rFonts w:ascii="GHEA Grapalat" w:hAnsi="GHEA Grapalat" w:cs="GHEA Grapalat"/>
          <w:i/>
          <w:sz w:val="20"/>
          <w:szCs w:val="20"/>
          <w:lang w:val="hy-AM"/>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катировок </w:t>
      </w:r>
      <w:r w:rsidRPr="004D5B7B">
        <w:rPr>
          <w:rFonts w:ascii="GHEA Grapalat" w:hAnsi="GHEA Grapalat"/>
          <w:i/>
          <w:sz w:val="20"/>
          <w:szCs w:val="20"/>
        </w:rPr>
        <w:br/>
        <w:t xml:space="preserve">под кодом </w:t>
      </w:r>
      <w:r w:rsidR="0025412E" w:rsidRPr="00A23493">
        <w:rPr>
          <w:rFonts w:ascii="GHEA Grapalat" w:hAnsi="GHEA Grapalat"/>
          <w:b/>
          <w:sz w:val="20"/>
          <w:szCs w:val="20"/>
        </w:rPr>
        <w:t>AM</w:t>
      </w:r>
      <w:r w:rsidR="0025412E">
        <w:rPr>
          <w:rFonts w:ascii="GHEA Grapalat" w:hAnsi="GHEA Grapalat"/>
          <w:b/>
          <w:sz w:val="20"/>
          <w:szCs w:val="20"/>
          <w:lang w:val="en-US"/>
        </w:rPr>
        <w:t>L</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014275">
        <w:rPr>
          <w:rFonts w:ascii="GHEA Grapalat" w:hAnsi="GHEA Grapalat"/>
          <w:b/>
          <w:sz w:val="20"/>
          <w:szCs w:val="20"/>
          <w:lang w:val="hy-AM"/>
        </w:rPr>
        <w:t>26</w:t>
      </w:r>
      <w:r w:rsidR="0025412E" w:rsidRPr="00A23493">
        <w:rPr>
          <w:rFonts w:ascii="GHEA Grapalat" w:hAnsi="GHEA Grapalat"/>
          <w:b/>
          <w:sz w:val="20"/>
          <w:szCs w:val="20"/>
        </w:rPr>
        <w:t>/</w:t>
      </w:r>
      <w:r w:rsidR="00014275">
        <w:rPr>
          <w:rFonts w:ascii="GHEA Grapalat" w:hAnsi="GHEA Grapalat"/>
          <w:b/>
          <w:sz w:val="20"/>
          <w:szCs w:val="20"/>
          <w:lang w:val="hy-AM"/>
        </w:rPr>
        <w:t>1</w:t>
      </w:r>
    </w:p>
    <w:p w:rsidR="00AF4211" w:rsidRPr="004D5B7B" w:rsidRDefault="00AF4211"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af6"/>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014275" w:rsidRDefault="000A214C" w:rsidP="0025412E">
      <w:pPr>
        <w:widowControl w:val="0"/>
        <w:tabs>
          <w:tab w:val="left" w:pos="567"/>
        </w:tabs>
        <w:jc w:val="both"/>
        <w:rPr>
          <w:rFonts w:ascii="GHEA Grapalat" w:hAnsi="GHEA Grapalat" w:cs="GHEA Grapalat"/>
          <w:spacing w:val="-6"/>
          <w:sz w:val="20"/>
          <w:szCs w:val="20"/>
          <w:lang w:val="hy-AM"/>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 xml:space="preserve">Компания участвует в организованной </w:t>
      </w:r>
      <w:r w:rsidR="0025412E" w:rsidRPr="005A3905">
        <w:rPr>
          <w:rFonts w:ascii="GHEA Grapalat" w:hAnsi="GHEA Grapalat"/>
          <w:sz w:val="20"/>
          <w:szCs w:val="20"/>
        </w:rPr>
        <w:t>«</w:t>
      </w:r>
      <w:r w:rsidR="0025412E">
        <w:rPr>
          <w:rFonts w:ascii="GHEA Grapalat" w:hAnsi="GHEA Grapalat"/>
          <w:sz w:val="20"/>
          <w:szCs w:val="20"/>
        </w:rPr>
        <w:t>Сред</w:t>
      </w:r>
      <w:r w:rsidR="0025412E" w:rsidRPr="005A3905">
        <w:rPr>
          <w:rFonts w:ascii="GHEA Grapalat" w:hAnsi="GHEA Grapalat"/>
          <w:sz w:val="20"/>
          <w:szCs w:val="20"/>
        </w:rPr>
        <w:t xml:space="preserve">ная школа  </w:t>
      </w:r>
      <w:r w:rsidR="0025412E">
        <w:rPr>
          <w:rFonts w:ascii="GHEA Grapalat" w:hAnsi="GHEA Grapalat"/>
          <w:sz w:val="20"/>
          <w:szCs w:val="20"/>
        </w:rPr>
        <w:t>Ланжазата</w:t>
      </w:r>
      <w:r w:rsidR="0025412E" w:rsidRPr="005A3905">
        <w:rPr>
          <w:rFonts w:ascii="GHEA Grapalat" w:hAnsi="GHEA Grapalat"/>
          <w:sz w:val="20"/>
          <w:szCs w:val="20"/>
        </w:rPr>
        <w:t>» ГНКО Араратского область,РА</w:t>
      </w:r>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25412E">
        <w:rPr>
          <w:rFonts w:ascii="GHEA Grapalat" w:hAnsi="GHEA Grapalat"/>
          <w:b/>
          <w:sz w:val="20"/>
          <w:szCs w:val="20"/>
          <w:lang w:val="en-US"/>
        </w:rPr>
        <w:t>L</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w:t>
      </w:r>
      <w:r w:rsidR="00014275">
        <w:rPr>
          <w:rFonts w:ascii="GHEA Grapalat" w:hAnsi="GHEA Grapalat"/>
          <w:b/>
          <w:sz w:val="20"/>
          <w:szCs w:val="20"/>
          <w:lang w:val="hy-AM"/>
        </w:rPr>
        <w:t>6</w:t>
      </w:r>
      <w:r w:rsidR="0025412E" w:rsidRPr="00A23493">
        <w:rPr>
          <w:rFonts w:ascii="GHEA Grapalat" w:hAnsi="GHEA Grapalat"/>
          <w:b/>
          <w:sz w:val="20"/>
          <w:szCs w:val="20"/>
        </w:rPr>
        <w:t>/</w:t>
      </w:r>
      <w:r w:rsidR="00014275">
        <w:rPr>
          <w:rFonts w:ascii="GHEA Grapalat" w:hAnsi="GHEA Grapalat"/>
          <w:b/>
          <w:sz w:val="20"/>
          <w:szCs w:val="20"/>
          <w:lang w:val="hy-AM"/>
        </w:rPr>
        <w:t>1</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безотзывно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D5B7B">
        <w:rPr>
          <w:rFonts w:ascii="GHEA Grapalat" w:hAnsi="GHEA Grapalat"/>
          <w:sz w:val="20"/>
          <w:szCs w:val="20"/>
        </w:rPr>
        <w:t>Компания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5B7B">
        <w:rPr>
          <w:rFonts w:ascii="Courier New" w:hAnsi="Courier New" w:cs="Courier New"/>
          <w:sz w:val="20"/>
          <w:szCs w:val="20"/>
          <w:lang w:val="en-US"/>
        </w:rPr>
        <w:t> </w:t>
      </w:r>
      <w:r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Заказчик может представить в Банк-плательщик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lastRenderedPageBreak/>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t>Наименование, или имя, фамилия плательщика (Компания:</w:t>
            </w:r>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25412E"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9.Наименование, или имя, фамилия бенефициара: </w:t>
            </w:r>
            <w:r w:rsidRPr="00D836A4">
              <w:rPr>
                <w:rFonts w:ascii="GHEA Grapalat" w:hAnsi="GHEA Grapalat"/>
                <w:b/>
                <w:sz w:val="20"/>
                <w:szCs w:val="20"/>
                <w:lang w:eastAsia="en-US" w:bidi="ar-SA"/>
              </w:rPr>
              <w:t xml:space="preserve"> </w:t>
            </w:r>
            <w:r w:rsidRPr="00D836A4">
              <w:rPr>
                <w:rFonts w:ascii="GHEA Grapalat" w:hAnsi="GHEA Grapalat"/>
                <w:b/>
                <w:sz w:val="20"/>
                <w:szCs w:val="20"/>
              </w:rPr>
              <w:t xml:space="preserve"> </w:t>
            </w:r>
          </w:p>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Средняя школа  Ланжазат   ГНКО " Араратский областъ РА </w:t>
            </w:r>
          </w:p>
        </w:tc>
      </w:tr>
      <w:tr w:rsidR="0025412E"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10.НЗОУ бенефициара (не заполняется)</w:t>
            </w:r>
          </w:p>
        </w:tc>
      </w:tr>
      <w:tr w:rsidR="0025412E"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11.УНН бенефициара:</w:t>
            </w:r>
            <w:r w:rsidRPr="00D836A4">
              <w:rPr>
                <w:rFonts w:ascii="GHEA Grapalat" w:hAnsi="GHEA Grapalat" w:cs="Arial"/>
                <w:b/>
                <w:sz w:val="20"/>
                <w:szCs w:val="20"/>
                <w:lang w:val="hy-AM" w:eastAsia="en-US" w:bidi="ar-SA"/>
              </w:rPr>
              <w:t>-0420</w:t>
            </w:r>
            <w:r w:rsidRPr="00D836A4">
              <w:rPr>
                <w:rFonts w:ascii="GHEA Grapalat" w:hAnsi="GHEA Grapalat" w:cs="Arial"/>
                <w:b/>
                <w:sz w:val="20"/>
                <w:szCs w:val="20"/>
                <w:lang w:eastAsia="en-US" w:bidi="ar-SA"/>
              </w:rPr>
              <w:t>6965</w:t>
            </w:r>
          </w:p>
        </w:tc>
      </w:tr>
      <w:tr w:rsidR="0025412E"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12.Обслуживающая бенефициара Финансовая организация (банк): операционий отдел МФ операционий отдел РА</w:t>
            </w:r>
          </w:p>
        </w:tc>
      </w:tr>
      <w:tr w:rsidR="0025412E"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spacing w:line="276" w:lineRule="auto"/>
              <w:rPr>
                <w:rFonts w:ascii="GHEA Grapalat" w:hAnsi="GHEA Grapalat"/>
                <w:b/>
                <w:sz w:val="20"/>
                <w:szCs w:val="20"/>
                <w:lang w:val="en-US" w:eastAsia="en-US" w:bidi="ar-SA"/>
              </w:rPr>
            </w:pPr>
            <w:r w:rsidRPr="00D836A4">
              <w:rPr>
                <w:rFonts w:ascii="GHEA Grapalat" w:hAnsi="GHEA Grapalat"/>
                <w:b/>
                <w:sz w:val="20"/>
                <w:szCs w:val="20"/>
              </w:rPr>
              <w:t xml:space="preserve">     13.Номер счета бенефициара (сч.№)</w:t>
            </w:r>
            <w:r w:rsidRPr="00D836A4">
              <w:rPr>
                <w:rFonts w:ascii="GHEA Grapalat" w:hAnsi="GHEA Grapalat"/>
                <w:b/>
                <w:sz w:val="20"/>
                <w:szCs w:val="20"/>
                <w:lang w:val="en-US"/>
              </w:rPr>
              <w:t xml:space="preserve">  </w:t>
            </w:r>
            <w:r w:rsidRPr="00D836A4">
              <w:rPr>
                <w:rFonts w:ascii="GHEA Grapalat" w:hAnsi="GHEA Grapalat"/>
                <w:b/>
                <w:sz w:val="20"/>
                <w:szCs w:val="20"/>
                <w:lang w:val="en-US" w:eastAsia="en-US" w:bidi="ar-SA"/>
              </w:rPr>
              <w:t>900418000</w:t>
            </w:r>
            <w:r w:rsidRPr="00D836A4">
              <w:rPr>
                <w:rFonts w:ascii="GHEA Grapalat" w:hAnsi="GHEA Grapalat"/>
                <w:b/>
                <w:sz w:val="20"/>
                <w:szCs w:val="20"/>
                <w:lang w:eastAsia="en-US" w:bidi="ar-SA"/>
              </w:rPr>
              <w:t>288</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23.в Дата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25412E" w:rsidRPr="00DD1971"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25412E" w:rsidRPr="00014275" w:rsidRDefault="0025412E" w:rsidP="0025412E">
      <w:pPr>
        <w:pStyle w:val="31"/>
        <w:widowControl w:val="0"/>
        <w:spacing w:line="240" w:lineRule="auto"/>
        <w:jc w:val="right"/>
        <w:rPr>
          <w:rFonts w:ascii="GHEA Grapalat" w:hAnsi="GHEA Grapalat" w:cs="Sylfaen"/>
          <w:b/>
          <w:lang w:val="hy-AM"/>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Pr>
          <w:rFonts w:ascii="GHEA Grapalat" w:hAnsi="GHEA Grapalat"/>
          <w:b/>
          <w:lang w:val="en-US"/>
        </w:rPr>
        <w:t>L</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00014275">
        <w:rPr>
          <w:rFonts w:ascii="GHEA Grapalat" w:hAnsi="GHEA Grapalat"/>
          <w:b/>
          <w:lang w:val="hy-AM"/>
        </w:rPr>
        <w:t>6</w:t>
      </w:r>
      <w:r w:rsidRPr="00A23493">
        <w:rPr>
          <w:rFonts w:ascii="GHEA Grapalat" w:hAnsi="GHEA Grapalat"/>
          <w:b/>
        </w:rPr>
        <w:t>/</w:t>
      </w:r>
      <w:r w:rsidR="00014275">
        <w:rPr>
          <w:rFonts w:ascii="GHEA Grapalat" w:hAnsi="GHEA Grapalat"/>
          <w:b/>
          <w:lang w:val="hy-AM"/>
        </w:rPr>
        <w:t>1</w:t>
      </w:r>
    </w:p>
    <w:p w:rsidR="0025412E" w:rsidRPr="00B138F3" w:rsidRDefault="0025412E" w:rsidP="0025412E">
      <w:pPr>
        <w:widowControl w:val="0"/>
        <w:ind w:left="-142" w:firstLine="142"/>
        <w:jc w:val="center"/>
        <w:rPr>
          <w:rFonts w:ascii="GHEA Grapalat" w:hAnsi="GHEA Grapalat"/>
          <w:i/>
        </w:rPr>
      </w:pPr>
    </w:p>
    <w:p w:rsidR="0025412E" w:rsidRPr="000D188E" w:rsidRDefault="0025412E" w:rsidP="0025412E">
      <w:pPr>
        <w:widowControl w:val="0"/>
        <w:ind w:left="-142" w:firstLine="142"/>
        <w:jc w:val="center"/>
        <w:rPr>
          <w:rFonts w:ascii="GHEA Grapalat" w:hAnsi="GHEA Grapalat"/>
          <w:b/>
          <w:sz w:val="22"/>
          <w:szCs w:val="22"/>
        </w:rPr>
      </w:pPr>
      <w:r w:rsidRPr="00A27001">
        <w:rPr>
          <w:rFonts w:ascii="Sylfaen" w:hAnsi="Sylfaen"/>
          <w:b/>
          <w:sz w:val="22"/>
          <w:szCs w:val="22"/>
          <w:lang w:eastAsia="en-US" w:bidi="ar-SA"/>
        </w:rPr>
        <w:t>202</w:t>
      </w:r>
      <w:r w:rsidR="00014275">
        <w:rPr>
          <w:rFonts w:ascii="Sylfaen" w:hAnsi="Sylfaen"/>
          <w:b/>
          <w:sz w:val="22"/>
          <w:szCs w:val="22"/>
          <w:lang w:val="hy-AM" w:eastAsia="en-US" w:bidi="ar-SA"/>
        </w:rPr>
        <w:t>5</w:t>
      </w:r>
      <w:r w:rsidRPr="00A27001">
        <w:rPr>
          <w:rFonts w:ascii="Sylfaen" w:hAnsi="Sylfaen"/>
          <w:b/>
          <w:sz w:val="22"/>
          <w:szCs w:val="22"/>
          <w:lang w:eastAsia="en-US" w:bidi="ar-SA"/>
        </w:rPr>
        <w:t>-2</w:t>
      </w:r>
      <w:r w:rsidR="00014275">
        <w:rPr>
          <w:rFonts w:ascii="Sylfaen" w:hAnsi="Sylfaen"/>
          <w:b/>
          <w:sz w:val="22"/>
          <w:szCs w:val="22"/>
          <w:lang w:val="hy-AM" w:eastAsia="en-US" w:bidi="ar-SA"/>
        </w:rPr>
        <w:t>6</w:t>
      </w:r>
      <w:r w:rsidRPr="00A27001">
        <w:rPr>
          <w:rFonts w:ascii="Sylfaen" w:hAnsi="Sylfaen"/>
          <w:b/>
          <w:sz w:val="22"/>
          <w:szCs w:val="22"/>
          <w:lang w:eastAsia="en-US" w:bidi="ar-SA"/>
        </w:rPr>
        <w:t xml:space="preserve">года  </w:t>
      </w:r>
      <w:r w:rsidR="00014275">
        <w:rPr>
          <w:rFonts w:ascii="Sylfaen" w:hAnsi="Sylfaen"/>
          <w:b/>
          <w:sz w:val="22"/>
          <w:szCs w:val="22"/>
          <w:lang w:val="hy-AM" w:eastAsia="en-US" w:bidi="ar-SA"/>
        </w:rPr>
        <w:t>1</w:t>
      </w:r>
      <w:r w:rsidRPr="00A27001">
        <w:rPr>
          <w:rFonts w:ascii="Sylfaen" w:hAnsi="Sylfaen"/>
          <w:b/>
          <w:sz w:val="22"/>
          <w:szCs w:val="22"/>
          <w:lang w:eastAsia="en-US" w:bidi="ar-SA"/>
        </w:rPr>
        <w:t>-</w:t>
      </w:r>
      <w:r w:rsidRPr="00A27001">
        <w:rPr>
          <w:rFonts w:ascii="Sylfaen" w:hAnsi="Sylfaen"/>
          <w:b/>
          <w:sz w:val="22"/>
          <w:szCs w:val="22"/>
          <w:lang w:val="en-US" w:eastAsia="en-US" w:bidi="ar-SA"/>
        </w:rPr>
        <w:t>o</w:t>
      </w:r>
      <w:r w:rsidRPr="00A27001">
        <w:rPr>
          <w:rFonts w:ascii="Sylfaen" w:hAnsi="Sylfaen"/>
          <w:b/>
          <w:sz w:val="22"/>
          <w:szCs w:val="22"/>
          <w:lang w:eastAsia="en-US" w:bidi="ar-SA"/>
        </w:rPr>
        <w:t>й половина</w:t>
      </w:r>
      <w:r>
        <w:rPr>
          <w:rFonts w:ascii="Sylfaen" w:hAnsi="Sylfaen"/>
          <w:b/>
          <w:sz w:val="20"/>
          <w:szCs w:val="20"/>
          <w:lang w:eastAsia="en-US" w:bidi="ar-SA"/>
        </w:rPr>
        <w:t xml:space="preserve">   </w:t>
      </w:r>
      <w:r w:rsidRPr="000D188E">
        <w:rPr>
          <w:rFonts w:ascii="GHEA Grapalat" w:hAnsi="GHEA Grapalat"/>
          <w:b/>
          <w:sz w:val="22"/>
          <w:szCs w:val="22"/>
        </w:rPr>
        <w:t xml:space="preserve">ДОГОВОР ПОСТАВКИ ТОВАРА ДЛЯ НУЖД </w:t>
      </w:r>
      <w:r>
        <w:rPr>
          <w:rFonts w:ascii="GHEA Grapalat" w:hAnsi="GHEA Grapalat"/>
          <w:b/>
        </w:rPr>
        <w:t xml:space="preserve">Среднная </w:t>
      </w:r>
      <w:r w:rsidRPr="00BD0375">
        <w:rPr>
          <w:rFonts w:ascii="GHEA Grapalat" w:hAnsi="GHEA Grapalat"/>
          <w:b/>
        </w:rPr>
        <w:t xml:space="preserve"> школа  </w:t>
      </w:r>
      <w:r>
        <w:rPr>
          <w:rFonts w:ascii="GHEA Grapalat" w:hAnsi="GHEA Grapalat"/>
          <w:b/>
        </w:rPr>
        <w:t>Ланжазата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25412E" w:rsidRPr="00014275" w:rsidRDefault="0025412E" w:rsidP="0025412E">
      <w:pPr>
        <w:widowControl w:val="0"/>
        <w:ind w:left="-142" w:firstLine="142"/>
        <w:jc w:val="center"/>
        <w:rPr>
          <w:rFonts w:ascii="GHEA Grapalat" w:hAnsi="GHEA Grapalat"/>
          <w:sz w:val="20"/>
          <w:szCs w:val="20"/>
          <w:lang w:val="hy-AM"/>
        </w:rPr>
      </w:pPr>
      <w:r w:rsidRPr="000D188E">
        <w:rPr>
          <w:rFonts w:ascii="GHEA Grapalat" w:hAnsi="GHEA Grapalat"/>
          <w:b/>
          <w:sz w:val="22"/>
          <w:szCs w:val="22"/>
        </w:rPr>
        <w:t xml:space="preserve">№ </w:t>
      </w:r>
      <w:r w:rsidRPr="00A23493">
        <w:rPr>
          <w:rFonts w:ascii="GHEA Grapalat" w:hAnsi="GHEA Grapalat"/>
          <w:b/>
          <w:sz w:val="20"/>
          <w:szCs w:val="20"/>
        </w:rPr>
        <w:t>AM</w:t>
      </w:r>
      <w:r>
        <w:rPr>
          <w:rFonts w:ascii="GHEA Grapalat" w:hAnsi="GHEA Grapalat"/>
          <w:b/>
          <w:sz w:val="20"/>
          <w:szCs w:val="20"/>
          <w:lang w:val="en-US"/>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014275">
        <w:rPr>
          <w:rFonts w:ascii="GHEA Grapalat" w:hAnsi="GHEA Grapalat"/>
          <w:b/>
          <w:sz w:val="20"/>
          <w:szCs w:val="20"/>
          <w:lang w:val="hy-AM"/>
        </w:rPr>
        <w:t>6</w:t>
      </w:r>
      <w:r w:rsidRPr="00A23493">
        <w:rPr>
          <w:rFonts w:ascii="GHEA Grapalat" w:hAnsi="GHEA Grapalat"/>
          <w:b/>
          <w:sz w:val="20"/>
          <w:szCs w:val="20"/>
        </w:rPr>
        <w:t>/</w:t>
      </w:r>
      <w:r w:rsidR="00014275">
        <w:rPr>
          <w:rFonts w:ascii="GHEA Grapalat" w:hAnsi="GHEA Grapalat"/>
          <w:b/>
          <w:sz w:val="20"/>
          <w:szCs w:val="20"/>
          <w:lang w:val="hy-AM"/>
        </w:rPr>
        <w:t>1</w:t>
      </w:r>
    </w:p>
    <w:p w:rsidR="0025412E" w:rsidRPr="00D85187" w:rsidRDefault="0025412E" w:rsidP="0025412E">
      <w:pPr>
        <w:widowControl w:val="0"/>
        <w:ind w:left="-142" w:firstLine="142"/>
        <w:jc w:val="center"/>
        <w:rPr>
          <w:rFonts w:ascii="GHEA Grapalat" w:hAnsi="GHEA Grapalat" w:cs="Sylfaen"/>
          <w:sz w:val="20"/>
          <w:szCs w:val="20"/>
        </w:rPr>
      </w:pPr>
    </w:p>
    <w:p w:rsidR="0025412E" w:rsidRPr="00D3469C" w:rsidRDefault="00D3469C" w:rsidP="0025412E">
      <w:pPr>
        <w:widowControl w:val="0"/>
        <w:spacing w:after="160"/>
        <w:jc w:val="both"/>
        <w:rPr>
          <w:rFonts w:ascii="GHEA Grapalat" w:hAnsi="GHEA Grapalat"/>
          <w:b/>
          <w:sz w:val="20"/>
          <w:szCs w:val="20"/>
        </w:rPr>
      </w:pPr>
      <w:r>
        <w:rPr>
          <w:rFonts w:ascii="GHEA Grapalat" w:hAnsi="GHEA Grapalat"/>
          <w:b/>
          <w:sz w:val="20"/>
          <w:szCs w:val="20"/>
          <w:lang w:eastAsia="en-US" w:bidi="ar-SA"/>
        </w:rPr>
        <w:t xml:space="preserve">               </w:t>
      </w:r>
      <w:r w:rsidR="0025412E" w:rsidRPr="00D3469C">
        <w:rPr>
          <w:rFonts w:ascii="GHEA Grapalat" w:hAnsi="GHEA Grapalat"/>
          <w:b/>
          <w:sz w:val="20"/>
          <w:szCs w:val="20"/>
          <w:lang w:eastAsia="en-US" w:bidi="ar-SA"/>
        </w:rPr>
        <w:t>Средняя школа Ланжазата» ГНКО Араратского область, РА</w:t>
      </w:r>
      <w:r w:rsidR="0025412E" w:rsidRPr="00D3469C">
        <w:rPr>
          <w:rFonts w:ascii="GHEA Grapalat" w:hAnsi="GHEA Grapalat"/>
          <w:b/>
          <w:sz w:val="20"/>
          <w:szCs w:val="20"/>
        </w:rPr>
        <w:t>, в лице директора А Махмуряна  действующего на основании устава _______, далее — "Покупатель", с одной стороны, и _______, в лице директора _______, действующего на основании устава _____, далее — "Продавец", с другой стороны, заключили настоящий Договор о следующем.</w:t>
      </w: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Отказываться от товара в случае непоставки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установленный договором срок, если сроки поставки были нарушены более чем на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в)отказываться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восполнения недопереданного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б)сроки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lastRenderedPageBreak/>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________ драмов Республики Армения, включая НДС</w:t>
      </w:r>
      <w:r w:rsidR="00D043FA" w:rsidRPr="004D5B7B">
        <w:rPr>
          <w:rStyle w:val="af6"/>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драмов Республики Армения от цены </w:t>
      </w:r>
      <w:r w:rsidRPr="004D5B7B">
        <w:rPr>
          <w:rFonts w:ascii="GHEA Grapalat" w:hAnsi="GHEA Grapalat"/>
          <w:sz w:val="20"/>
          <w:szCs w:val="20"/>
        </w:rPr>
        <w:lastRenderedPageBreak/>
        <w:t xml:space="preserve">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af6"/>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позднее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4D5B7B" w:rsidRDefault="00071D1C" w:rsidP="00AF361B">
      <w:pPr>
        <w:widowControl w:val="0"/>
        <w:tabs>
          <w:tab w:val="left" w:pos="1134"/>
        </w:tabs>
        <w:jc w:val="both"/>
        <w:rPr>
          <w:rFonts w:ascii="GHEA Grapalat" w:hAnsi="GHEA Grapalat" w:cs="Sylfaen"/>
          <w:sz w:val="20"/>
          <w:szCs w:val="20"/>
        </w:rPr>
      </w:pPr>
      <w:r w:rsidRPr="004D5B7B">
        <w:rPr>
          <w:rFonts w:ascii="GHEA Grapalat" w:hAnsi="GHEA Grapalat"/>
          <w:sz w:val="20"/>
          <w:szCs w:val="20"/>
        </w:rPr>
        <w:t>4.</w:t>
      </w:r>
      <w:r w:rsidR="00AF361B">
        <w:rPr>
          <w:rFonts w:ascii="GHEA Grapalat" w:hAnsi="GHEA Grapalat"/>
          <w:sz w:val="20"/>
          <w:szCs w:val="20"/>
        </w:rPr>
        <w:t>2.</w:t>
      </w:r>
      <w:r w:rsidRPr="004D5B7B">
        <w:rPr>
          <w:rFonts w:ascii="GHEA Grapalat" w:hAnsi="GHEA Grapalat"/>
          <w:sz w:val="20"/>
          <w:szCs w:val="20"/>
        </w:rPr>
        <w:t>Для товаров, являющихся основным средством, гарантийным сроком устанавливается _____</w:t>
      </w:r>
      <w:r w:rsidR="00743CC8">
        <w:rPr>
          <w:rFonts w:ascii="GHEA Grapalat" w:hAnsi="GHEA Grapalat"/>
          <w:sz w:val="20"/>
          <w:szCs w:val="20"/>
        </w:rPr>
        <w:t>_</w:t>
      </w:r>
      <w:r w:rsidRPr="004D5B7B">
        <w:rPr>
          <w:rFonts w:ascii="GHEA Grapalat" w:hAnsi="GHEA Grapalat"/>
          <w:sz w:val="20"/>
          <w:szCs w:val="20"/>
        </w:rPr>
        <w:t xml:space="preserve"> календарных дней со дня, следующего за днем принятия товара Покупателем.</w:t>
      </w:r>
      <w:r w:rsidR="00AA7117" w:rsidRPr="004D5B7B">
        <w:rPr>
          <w:rFonts w:ascii="GHEA Grapalat" w:hAnsi="GHEA Grapalat"/>
          <w:sz w:val="20"/>
          <w:szCs w:val="20"/>
        </w:rPr>
        <w:t xml:space="preserve"> </w:t>
      </w:r>
      <w:r w:rsidRPr="004D5B7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D5B7B">
        <w:rPr>
          <w:rStyle w:val="af6"/>
          <w:rFonts w:ascii="GHEA Grapalat" w:hAnsi="GHEA Grapalat"/>
          <w:sz w:val="20"/>
          <w:szCs w:val="20"/>
        </w:rPr>
        <w:footnoteReference w:customMarkFollows="1" w:id="14"/>
        <w:t>19</w:t>
      </w:r>
      <w:r w:rsidRPr="004D5B7B">
        <w:rPr>
          <w:rFonts w:ascii="GHEA Grapalat" w:hAnsi="GHEA Grapalat"/>
          <w:sz w:val="20"/>
          <w:szCs w:val="20"/>
        </w:rPr>
        <w:t>.</w:t>
      </w:r>
    </w:p>
    <w:p w:rsidR="00AF361B" w:rsidRDefault="00AF361B" w:rsidP="00AF361B">
      <w:pPr>
        <w:widowControl w:val="0"/>
        <w:jc w:val="center"/>
        <w:rPr>
          <w:rFonts w:ascii="GHEA Grapalat" w:hAnsi="GHEA Grapalat"/>
          <w:b/>
          <w:sz w:val="20"/>
          <w:szCs w:val="20"/>
        </w:rPr>
      </w:pP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4D5B7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4D5B7B">
        <w:rPr>
          <w:rFonts w:ascii="GHEA Grapalat" w:hAnsi="GHEA Grapalat"/>
          <w:sz w:val="20"/>
          <w:szCs w:val="20"/>
        </w:rPr>
        <w:t>в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lastRenderedPageBreak/>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af6"/>
          <w:rFonts w:ascii="GHEA Grapalat" w:hAnsi="GHEA Grapalat"/>
          <w:sz w:val="20"/>
          <w:szCs w:val="20"/>
        </w:rPr>
        <w:footnoteReference w:customMarkFollows="1" w:id="15"/>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af6"/>
          <w:rFonts w:ascii="GHEA Grapalat" w:hAnsi="GHEA Grapalat"/>
          <w:sz w:val="20"/>
          <w:szCs w:val="20"/>
        </w:rPr>
        <w:footnoteReference w:customMarkFollows="1" w:id="16"/>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w:t>
      </w:r>
      <w:r w:rsidRPr="00AF361B">
        <w:rPr>
          <w:rFonts w:ascii="GHEA Grapalat" w:hAnsi="GHEA Grapalat"/>
          <w:sz w:val="20"/>
          <w:szCs w:val="20"/>
        </w:rPr>
        <w:lastRenderedPageBreak/>
        <w:t>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af6"/>
          <w:rFonts w:ascii="GHEA Grapalat" w:hAnsi="GHEA Grapalat"/>
          <w:sz w:val="20"/>
          <w:szCs w:val="20"/>
        </w:rPr>
        <w:footnoteReference w:customMarkFollows="1" w:id="17"/>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af6"/>
          <w:rFonts w:ascii="GHEA Grapalat" w:hAnsi="GHEA Grapalat"/>
          <w:sz w:val="20"/>
          <w:szCs w:val="20"/>
        </w:rPr>
        <w:footnoteReference w:customMarkFollows="1" w:id="18"/>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F361B">
        <w:rPr>
          <w:rFonts w:ascii="GHEA Grapalat" w:hAnsi="GHEA Grapalat"/>
          <w:sz w:val="20"/>
          <w:szCs w:val="20"/>
        </w:rPr>
        <w:t xml:space="preserve">,а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0"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AF361B">
        <w:rPr>
          <w:rFonts w:ascii="GHEA Grapalat" w:eastAsiaTheme="minorHAnsi" w:hAnsi="GHEA Grapalat" w:cstheme="minorBidi"/>
          <w:sz w:val="20"/>
          <w:szCs w:val="20"/>
          <w:lang w:eastAsia="en-US" w:bidi="ar-SA"/>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AF361B" w:rsidRDefault="00AF361B" w:rsidP="00B46D58">
      <w:pPr>
        <w:widowControl w:val="0"/>
        <w:jc w:val="center"/>
        <w:rPr>
          <w:rFonts w:ascii="GHEA Grapalat" w:hAnsi="GHEA Grapalat"/>
          <w:sz w:val="20"/>
          <w:szCs w:val="20"/>
        </w:rPr>
      </w:pPr>
    </w:p>
    <w:p w:rsidR="00014275" w:rsidRDefault="00014275" w:rsidP="00B46D58">
      <w:pPr>
        <w:widowControl w:val="0"/>
        <w:jc w:val="center"/>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D5B7B" w:rsidTr="0016519F">
        <w:tc>
          <w:tcPr>
            <w:tcW w:w="4536" w:type="dxa"/>
          </w:tcPr>
          <w:p w:rsidR="00685FD4" w:rsidRDefault="00685FD4" w:rsidP="00AF361B">
            <w:pPr>
              <w:widowControl w:val="0"/>
              <w:spacing w:after="160"/>
              <w:jc w:val="center"/>
              <w:rPr>
                <w:rFonts w:ascii="GHEA Grapalat" w:hAnsi="GHEA Grapalat"/>
                <w:b/>
                <w:sz w:val="20"/>
                <w:szCs w:val="20"/>
              </w:rPr>
            </w:pPr>
          </w:p>
          <w:p w:rsidR="00071D1C" w:rsidRPr="00AF361B" w:rsidRDefault="00071D1C" w:rsidP="00AF361B">
            <w:pPr>
              <w:widowControl w:val="0"/>
              <w:spacing w:after="160"/>
              <w:jc w:val="center"/>
              <w:rPr>
                <w:rFonts w:ascii="GHEA Grapalat" w:hAnsi="GHEA Grapalat"/>
                <w:b/>
                <w:sz w:val="20"/>
                <w:szCs w:val="20"/>
              </w:rPr>
            </w:pPr>
            <w:r w:rsidRPr="004D5B7B">
              <w:rPr>
                <w:rFonts w:ascii="GHEA Grapalat" w:hAnsi="GHEA Grapalat"/>
                <w:b/>
                <w:sz w:val="20"/>
                <w:szCs w:val="20"/>
              </w:rPr>
              <w:t>ПОКУПАТЕЛЬ</w:t>
            </w:r>
          </w:p>
          <w:p w:rsidR="00071D1C" w:rsidRPr="004D5B7B" w:rsidRDefault="00F83E0A" w:rsidP="00B46D58">
            <w:pPr>
              <w:widowControl w:val="0"/>
              <w:jc w:val="center"/>
              <w:rPr>
                <w:rFonts w:ascii="GHEA Grapalat" w:hAnsi="GHEA Grapalat"/>
                <w:sz w:val="20"/>
                <w:szCs w:val="20"/>
                <w:lang w:val="en-US"/>
              </w:rPr>
            </w:pPr>
            <w:r w:rsidRPr="004D5B7B">
              <w:rPr>
                <w:rFonts w:ascii="GHEA Grapalat" w:hAnsi="GHEA Grapalat"/>
                <w:sz w:val="20"/>
                <w:szCs w:val="20"/>
                <w:lang w:val="en-US"/>
              </w:rPr>
              <w:t>_______________________</w:t>
            </w:r>
          </w:p>
          <w:p w:rsidR="00071D1C" w:rsidRPr="00AF361B" w:rsidRDefault="00071D1C" w:rsidP="00B46D58">
            <w:pPr>
              <w:widowControl w:val="0"/>
              <w:spacing w:after="160"/>
              <w:jc w:val="center"/>
              <w:rPr>
                <w:rFonts w:ascii="GHEA Grapalat" w:hAnsi="GHEA Grapalat"/>
                <w:sz w:val="16"/>
                <w:szCs w:val="16"/>
              </w:rPr>
            </w:pPr>
            <w:r w:rsidRPr="00AF361B">
              <w:rPr>
                <w:rFonts w:ascii="GHEA Grapalat" w:hAnsi="GHEA Grapalat"/>
                <w:sz w:val="16"/>
                <w:szCs w:val="16"/>
              </w:rPr>
              <w:t>/подпись/</w:t>
            </w:r>
          </w:p>
          <w:p w:rsidR="00071D1C" w:rsidRPr="004D5B7B" w:rsidRDefault="00071D1C" w:rsidP="00B46D58">
            <w:pPr>
              <w:widowControl w:val="0"/>
              <w:spacing w:after="160"/>
              <w:jc w:val="center"/>
              <w:rPr>
                <w:rFonts w:ascii="GHEA Grapalat" w:hAnsi="GHEA Grapalat"/>
                <w:sz w:val="20"/>
                <w:szCs w:val="20"/>
              </w:rPr>
            </w:pPr>
            <w:r w:rsidRPr="00AF361B">
              <w:rPr>
                <w:rFonts w:ascii="GHEA Grapalat" w:hAnsi="GHEA Grapalat"/>
                <w:sz w:val="16"/>
                <w:szCs w:val="16"/>
              </w:rPr>
              <w:t>М. П.</w:t>
            </w:r>
          </w:p>
        </w:tc>
        <w:tc>
          <w:tcPr>
            <w:tcW w:w="760" w:type="dxa"/>
          </w:tcPr>
          <w:p w:rsidR="00071D1C" w:rsidRPr="004D5B7B" w:rsidRDefault="00071D1C" w:rsidP="00B46D58">
            <w:pPr>
              <w:widowControl w:val="0"/>
              <w:spacing w:after="160"/>
              <w:jc w:val="center"/>
              <w:rPr>
                <w:rFonts w:ascii="GHEA Grapalat" w:hAnsi="GHEA Grapalat"/>
                <w:sz w:val="20"/>
                <w:szCs w:val="20"/>
              </w:rPr>
            </w:pPr>
          </w:p>
        </w:tc>
        <w:tc>
          <w:tcPr>
            <w:tcW w:w="4343" w:type="dxa"/>
          </w:tcPr>
          <w:p w:rsidR="00685FD4" w:rsidRDefault="00685FD4"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Sylfaen"/>
                <w:b/>
                <w:bCs/>
                <w:sz w:val="20"/>
                <w:szCs w:val="20"/>
              </w:rPr>
            </w:pPr>
            <w:r w:rsidRPr="004D5B7B">
              <w:rPr>
                <w:rFonts w:ascii="GHEA Grapalat" w:hAnsi="GHEA Grapalat"/>
                <w:b/>
                <w:sz w:val="20"/>
                <w:szCs w:val="20"/>
              </w:rPr>
              <w:t>ПРОДАВЕЦ</w:t>
            </w:r>
          </w:p>
          <w:p w:rsidR="00071D1C" w:rsidRPr="004D5B7B" w:rsidRDefault="00F83E0A" w:rsidP="00B46D58">
            <w:pPr>
              <w:widowControl w:val="0"/>
              <w:jc w:val="center"/>
              <w:rPr>
                <w:rFonts w:ascii="GHEA Grapalat" w:hAnsi="GHEA Grapalat"/>
                <w:sz w:val="20"/>
                <w:szCs w:val="20"/>
                <w:lang w:val="en-US"/>
              </w:rPr>
            </w:pPr>
            <w:r w:rsidRPr="004D5B7B">
              <w:rPr>
                <w:rFonts w:ascii="GHEA Grapalat" w:hAnsi="GHEA Grapalat"/>
                <w:sz w:val="20"/>
                <w:szCs w:val="20"/>
                <w:lang w:val="en-US"/>
              </w:rPr>
              <w:t>______________________</w:t>
            </w:r>
          </w:p>
          <w:p w:rsidR="00071D1C" w:rsidRPr="00AF361B" w:rsidRDefault="00071D1C" w:rsidP="00B46D58">
            <w:pPr>
              <w:widowControl w:val="0"/>
              <w:spacing w:after="160"/>
              <w:jc w:val="center"/>
              <w:rPr>
                <w:rFonts w:ascii="GHEA Grapalat" w:hAnsi="GHEA Grapalat"/>
                <w:sz w:val="16"/>
                <w:szCs w:val="16"/>
              </w:rPr>
            </w:pPr>
            <w:r w:rsidRPr="004D5B7B">
              <w:rPr>
                <w:rFonts w:ascii="GHEA Grapalat" w:hAnsi="GHEA Grapalat"/>
                <w:sz w:val="20"/>
                <w:szCs w:val="20"/>
              </w:rPr>
              <w:t>/</w:t>
            </w:r>
            <w:r w:rsidRPr="00AF361B">
              <w:rPr>
                <w:rFonts w:ascii="GHEA Grapalat" w:hAnsi="GHEA Grapalat"/>
                <w:sz w:val="16"/>
                <w:szCs w:val="16"/>
              </w:rPr>
              <w:t>подпись/</w:t>
            </w:r>
          </w:p>
          <w:p w:rsidR="00071D1C" w:rsidRPr="004D5B7B" w:rsidRDefault="00071D1C" w:rsidP="00B46D58">
            <w:pPr>
              <w:widowControl w:val="0"/>
              <w:spacing w:after="160"/>
              <w:jc w:val="center"/>
              <w:rPr>
                <w:rFonts w:ascii="GHEA Grapalat" w:hAnsi="GHEA Grapalat"/>
                <w:sz w:val="20"/>
                <w:szCs w:val="20"/>
              </w:rPr>
            </w:pPr>
            <w:r w:rsidRPr="00AF361B">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1" w:author="Unknown">
            <w:rPr>
              <w:rFonts w:ascii="GHEA Grapalat" w:hAnsi="GHEA Grapalat"/>
            </w:rPr>
          </w:rPrChange>
        </w:rPr>
        <w:sectPr w:rsidR="00071D1C" w:rsidRPr="00FB29E1" w:rsidSect="00F96F20">
          <w:footerReference w:type="default" r:id="rId8"/>
          <w:footnotePr>
            <w:pos w:val="beneathText"/>
          </w:footnotePr>
          <w:pgSz w:w="11906" w:h="16838" w:code="9"/>
          <w:pgMar w:top="284" w:right="707" w:bottom="1418" w:left="993" w:header="561" w:footer="561" w:gutter="0"/>
          <w:cols w:space="720"/>
          <w:docGrid w:linePitch="326"/>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1</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1D0249"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jc w:val="center"/>
        <w:rPr>
          <w:rFonts w:ascii="GHEA Grapalat" w:hAnsi="GHEA Grapalat"/>
        </w:rPr>
      </w:pPr>
      <w:r w:rsidRPr="00AF361B">
        <w:rPr>
          <w:rFonts w:ascii="GHEA Grapalat" w:hAnsi="GHEA Grapalat"/>
          <w:b/>
          <w:sz w:val="20"/>
          <w:szCs w:val="20"/>
        </w:rPr>
        <w:t>ТЕХНИЧЕСКА</w:t>
      </w:r>
      <w:r w:rsidR="001D0249" w:rsidRPr="00AF361B">
        <w:rPr>
          <w:rFonts w:ascii="GHEA Grapalat" w:hAnsi="GHEA Grapalat"/>
          <w:b/>
          <w:sz w:val="20"/>
          <w:szCs w:val="20"/>
        </w:rPr>
        <w:t>Я ХАРАКТЕРИСТИКА-ГРАФИК ЗАКУПКИ</w:t>
      </w:r>
      <w:r w:rsidR="001D0249" w:rsidRPr="00B138F3">
        <w:rPr>
          <w:rStyle w:val="af6"/>
          <w:rFonts w:ascii="GHEA Grapalat" w:hAnsi="GHEA Grapalat"/>
        </w:rPr>
        <w:footnoteReference w:customMarkFollows="1" w:id="19"/>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4536"/>
        <w:gridCol w:w="680"/>
        <w:gridCol w:w="851"/>
        <w:gridCol w:w="850"/>
        <w:gridCol w:w="709"/>
        <w:gridCol w:w="738"/>
        <w:gridCol w:w="1134"/>
        <w:gridCol w:w="1247"/>
      </w:tblGrid>
      <w:tr w:rsidR="0004302D" w:rsidRPr="005B4E61" w:rsidTr="0004302D">
        <w:trPr>
          <w:trHeight w:val="418"/>
        </w:trPr>
        <w:tc>
          <w:tcPr>
            <w:tcW w:w="14885" w:type="dxa"/>
            <w:gridSpan w:val="11"/>
            <w:vAlign w:val="center"/>
          </w:tcPr>
          <w:p w:rsidR="0004302D" w:rsidRPr="005B4E61" w:rsidRDefault="0004302D" w:rsidP="0004302D">
            <w:pPr>
              <w:jc w:val="center"/>
              <w:rPr>
                <w:rFonts w:ascii="GHEA Grapalat" w:hAnsi="GHEA Grapalat"/>
                <w:sz w:val="16"/>
                <w:szCs w:val="16"/>
              </w:rPr>
            </w:pPr>
            <w:r w:rsidRPr="00B138F3">
              <w:rPr>
                <w:rFonts w:ascii="GHEA Grapalat" w:hAnsi="GHEA Grapalat"/>
                <w:sz w:val="16"/>
                <w:szCs w:val="16"/>
              </w:rPr>
              <w:t>Товар</w:t>
            </w:r>
          </w:p>
        </w:tc>
      </w:tr>
      <w:tr w:rsidR="0004302D" w:rsidRPr="005B4E61" w:rsidTr="0004302D">
        <w:trPr>
          <w:trHeight w:val="219"/>
        </w:trPr>
        <w:tc>
          <w:tcPr>
            <w:tcW w:w="989" w:type="dxa"/>
            <w:vMerge w:val="restart"/>
            <w:vAlign w:val="center"/>
          </w:tcPr>
          <w:p w:rsidR="0004302D" w:rsidRPr="00B138F3" w:rsidRDefault="0004302D" w:rsidP="0004302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76" w:type="dxa"/>
            <w:vMerge w:val="restart"/>
            <w:vAlign w:val="center"/>
          </w:tcPr>
          <w:p w:rsidR="0004302D" w:rsidRPr="00F4014D" w:rsidRDefault="0004302D" w:rsidP="0004302D">
            <w:pPr>
              <w:widowControl w:val="0"/>
              <w:jc w:val="center"/>
              <w:rPr>
                <w:rFonts w:ascii="GHEA Grapalat" w:hAnsi="GHEA Grapalat"/>
                <w:sz w:val="16"/>
                <w:szCs w:val="16"/>
              </w:rPr>
            </w:pPr>
            <w:r w:rsidRPr="00F4014D">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F4014D">
              <w:rPr>
                <w:rFonts w:ascii="GHEA Grapalat" w:hAnsi="GHEA Grapalat"/>
                <w:sz w:val="16"/>
                <w:szCs w:val="16"/>
              </w:rPr>
              <w:t>)</w:t>
            </w:r>
          </w:p>
        </w:tc>
        <w:tc>
          <w:tcPr>
            <w:tcW w:w="1275" w:type="dxa"/>
            <w:vMerge w:val="restart"/>
            <w:vAlign w:val="center"/>
          </w:tcPr>
          <w:p w:rsidR="0004302D" w:rsidRPr="00B138F3" w:rsidRDefault="0004302D" w:rsidP="0004302D">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536" w:type="dxa"/>
            <w:vMerge w:val="restart"/>
            <w:vAlign w:val="center"/>
          </w:tcPr>
          <w:p w:rsidR="0004302D" w:rsidRPr="00B138F3" w:rsidRDefault="0004302D" w:rsidP="0004302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80" w:type="dxa"/>
            <w:vMerge w:val="restart"/>
            <w:vAlign w:val="center"/>
          </w:tcPr>
          <w:p w:rsidR="0004302D" w:rsidRPr="00B138F3" w:rsidRDefault="0004302D" w:rsidP="0004302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4302D" w:rsidRPr="00B138F3" w:rsidRDefault="0004302D" w:rsidP="0004302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0" w:type="dxa"/>
            <w:vMerge w:val="restart"/>
            <w:vAlign w:val="center"/>
          </w:tcPr>
          <w:p w:rsidR="0004302D" w:rsidRPr="00B138F3" w:rsidRDefault="0004302D" w:rsidP="0004302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04302D" w:rsidRPr="00B138F3" w:rsidRDefault="0004302D" w:rsidP="0004302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9" w:type="dxa"/>
            <w:gridSpan w:val="3"/>
            <w:vAlign w:val="center"/>
          </w:tcPr>
          <w:p w:rsidR="0004302D" w:rsidRPr="00B138F3" w:rsidRDefault="0004302D" w:rsidP="0004302D">
            <w:pPr>
              <w:widowControl w:val="0"/>
              <w:jc w:val="center"/>
              <w:rPr>
                <w:rFonts w:ascii="GHEA Grapalat" w:hAnsi="GHEA Grapalat"/>
                <w:sz w:val="16"/>
                <w:szCs w:val="16"/>
              </w:rPr>
            </w:pPr>
            <w:r w:rsidRPr="00B138F3">
              <w:rPr>
                <w:rFonts w:ascii="GHEA Grapalat" w:hAnsi="GHEA Grapalat"/>
                <w:sz w:val="16"/>
                <w:szCs w:val="16"/>
              </w:rPr>
              <w:t>поставки</w:t>
            </w:r>
          </w:p>
        </w:tc>
      </w:tr>
      <w:tr w:rsidR="0004302D" w:rsidRPr="005B4E61" w:rsidTr="0004302D">
        <w:trPr>
          <w:cantSplit/>
          <w:trHeight w:val="1134"/>
        </w:trPr>
        <w:tc>
          <w:tcPr>
            <w:tcW w:w="989" w:type="dxa"/>
            <w:vMerge/>
            <w:vAlign w:val="center"/>
          </w:tcPr>
          <w:p w:rsidR="0004302D" w:rsidRPr="005B4E61" w:rsidRDefault="0004302D" w:rsidP="0004302D">
            <w:pPr>
              <w:jc w:val="center"/>
              <w:rPr>
                <w:rFonts w:ascii="GHEA Grapalat" w:hAnsi="GHEA Grapalat"/>
                <w:sz w:val="16"/>
                <w:szCs w:val="16"/>
              </w:rPr>
            </w:pPr>
          </w:p>
        </w:tc>
        <w:tc>
          <w:tcPr>
            <w:tcW w:w="1876" w:type="dxa"/>
            <w:vMerge/>
            <w:vAlign w:val="center"/>
          </w:tcPr>
          <w:p w:rsidR="0004302D" w:rsidRPr="005B4E61" w:rsidRDefault="0004302D" w:rsidP="0004302D">
            <w:pPr>
              <w:jc w:val="center"/>
              <w:rPr>
                <w:rFonts w:ascii="GHEA Grapalat" w:hAnsi="GHEA Grapalat"/>
                <w:sz w:val="16"/>
                <w:szCs w:val="16"/>
              </w:rPr>
            </w:pPr>
          </w:p>
        </w:tc>
        <w:tc>
          <w:tcPr>
            <w:tcW w:w="1275" w:type="dxa"/>
            <w:vMerge/>
            <w:vAlign w:val="center"/>
          </w:tcPr>
          <w:p w:rsidR="0004302D" w:rsidRPr="005B4E61" w:rsidRDefault="0004302D" w:rsidP="0004302D">
            <w:pPr>
              <w:jc w:val="center"/>
              <w:rPr>
                <w:rFonts w:ascii="GHEA Grapalat" w:hAnsi="GHEA Grapalat"/>
                <w:sz w:val="16"/>
                <w:szCs w:val="16"/>
              </w:rPr>
            </w:pPr>
          </w:p>
        </w:tc>
        <w:tc>
          <w:tcPr>
            <w:tcW w:w="4536" w:type="dxa"/>
            <w:vMerge/>
            <w:vAlign w:val="center"/>
          </w:tcPr>
          <w:p w:rsidR="0004302D" w:rsidRPr="005B4E61" w:rsidRDefault="0004302D" w:rsidP="0004302D">
            <w:pPr>
              <w:jc w:val="center"/>
              <w:rPr>
                <w:rFonts w:ascii="GHEA Grapalat" w:hAnsi="GHEA Grapalat"/>
                <w:sz w:val="16"/>
                <w:szCs w:val="16"/>
              </w:rPr>
            </w:pPr>
          </w:p>
        </w:tc>
        <w:tc>
          <w:tcPr>
            <w:tcW w:w="680" w:type="dxa"/>
            <w:vMerge/>
            <w:vAlign w:val="center"/>
          </w:tcPr>
          <w:p w:rsidR="0004302D" w:rsidRPr="005B4E61" w:rsidRDefault="0004302D" w:rsidP="0004302D">
            <w:pPr>
              <w:jc w:val="center"/>
              <w:rPr>
                <w:rFonts w:ascii="GHEA Grapalat" w:hAnsi="GHEA Grapalat"/>
                <w:sz w:val="16"/>
                <w:szCs w:val="16"/>
              </w:rPr>
            </w:pPr>
          </w:p>
        </w:tc>
        <w:tc>
          <w:tcPr>
            <w:tcW w:w="851" w:type="dxa"/>
            <w:vMerge/>
            <w:vAlign w:val="center"/>
          </w:tcPr>
          <w:p w:rsidR="0004302D" w:rsidRPr="005B4E61" w:rsidRDefault="0004302D" w:rsidP="0004302D">
            <w:pPr>
              <w:jc w:val="center"/>
              <w:rPr>
                <w:rFonts w:ascii="GHEA Grapalat" w:hAnsi="GHEA Grapalat"/>
                <w:sz w:val="16"/>
                <w:szCs w:val="16"/>
              </w:rPr>
            </w:pPr>
          </w:p>
        </w:tc>
        <w:tc>
          <w:tcPr>
            <w:tcW w:w="850" w:type="dxa"/>
            <w:vMerge/>
            <w:vAlign w:val="center"/>
          </w:tcPr>
          <w:p w:rsidR="0004302D" w:rsidRPr="005B4E61" w:rsidRDefault="0004302D" w:rsidP="0004302D">
            <w:pPr>
              <w:jc w:val="center"/>
              <w:rPr>
                <w:rFonts w:ascii="GHEA Grapalat" w:hAnsi="GHEA Grapalat"/>
                <w:sz w:val="16"/>
                <w:szCs w:val="16"/>
              </w:rPr>
            </w:pPr>
          </w:p>
        </w:tc>
        <w:tc>
          <w:tcPr>
            <w:tcW w:w="709" w:type="dxa"/>
            <w:vMerge/>
            <w:vAlign w:val="center"/>
          </w:tcPr>
          <w:p w:rsidR="0004302D" w:rsidRPr="005B4E61" w:rsidRDefault="0004302D" w:rsidP="0004302D">
            <w:pPr>
              <w:jc w:val="center"/>
              <w:rPr>
                <w:rFonts w:ascii="GHEA Grapalat" w:hAnsi="GHEA Grapalat"/>
                <w:sz w:val="16"/>
                <w:szCs w:val="16"/>
              </w:rPr>
            </w:pPr>
          </w:p>
        </w:tc>
        <w:tc>
          <w:tcPr>
            <w:tcW w:w="738" w:type="dxa"/>
            <w:vAlign w:val="center"/>
          </w:tcPr>
          <w:p w:rsidR="0004302D" w:rsidRPr="005B4E61" w:rsidRDefault="0004302D" w:rsidP="0004302D">
            <w:pPr>
              <w:ind w:left="113" w:right="113"/>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4302D" w:rsidRPr="00B138F3" w:rsidRDefault="0004302D" w:rsidP="0004302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47" w:type="dxa"/>
            <w:vAlign w:val="center"/>
          </w:tcPr>
          <w:p w:rsidR="0004302D" w:rsidRPr="00B138F3" w:rsidRDefault="0004302D" w:rsidP="0004302D">
            <w:pPr>
              <w:widowControl w:val="0"/>
              <w:ind w:left="-132" w:right="-129"/>
              <w:jc w:val="center"/>
              <w:rPr>
                <w:rFonts w:ascii="GHEA Grapalat" w:hAnsi="GHEA Grapalat"/>
                <w:sz w:val="16"/>
                <w:szCs w:val="16"/>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0"/>
              <w:t>***</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spacing w:line="256" w:lineRule="auto"/>
              <w:jc w:val="center"/>
              <w:rPr>
                <w:rFonts w:ascii="GHEA Grapalat" w:hAnsi="GHEA Grapalat" w:cs="Calibri"/>
                <w:color w:val="000000"/>
                <w:sz w:val="18"/>
                <w:szCs w:val="18"/>
              </w:rPr>
            </w:pPr>
            <w:r w:rsidRPr="008C445A">
              <w:rPr>
                <w:rFonts w:ascii="GHEA Grapalat" w:hAnsi="GHEA Grapalat" w:cs="Calibri"/>
                <w:color w:val="000000"/>
                <w:sz w:val="18"/>
                <w:szCs w:val="18"/>
              </w:rPr>
              <w:t>хлеб</w:t>
            </w:r>
          </w:p>
        </w:tc>
        <w:tc>
          <w:tcPr>
            <w:tcW w:w="4536" w:type="dxa"/>
            <w:tcBorders>
              <w:top w:val="single" w:sz="4" w:space="0" w:color="auto"/>
              <w:left w:val="single" w:sz="4" w:space="0" w:color="auto"/>
              <w:bottom w:val="single" w:sz="4" w:space="0" w:color="auto"/>
              <w:right w:val="single" w:sz="4" w:space="0" w:color="auto"/>
            </w:tcBorders>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АСТ 31-2019, Хлеб из пшеничной муки, изготовленный из пшеничной муки 1-го типа.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при поставке продукта. Срок годности – выпеченный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456.0</w:t>
            </w:r>
          </w:p>
        </w:tc>
        <w:tc>
          <w:tcPr>
            <w:tcW w:w="738" w:type="dxa"/>
            <w:textDirection w:val="btLr"/>
            <w:vAlign w:val="center"/>
          </w:tcPr>
          <w:p w:rsidR="00014275" w:rsidRPr="000B34B6" w:rsidRDefault="00014275" w:rsidP="00014275">
            <w:pPr>
              <w:ind w:left="113" w:right="113"/>
              <w:jc w:val="center"/>
              <w:rPr>
                <w:rFonts w:ascii="GHEA Grapalat" w:hAnsi="GHEA Grapalat"/>
                <w:sz w:val="16"/>
                <w:szCs w:val="16"/>
              </w:rPr>
            </w:pPr>
            <w:r>
              <w:rPr>
                <w:rFonts w:ascii="GHEA Grapalat" w:hAnsi="GHEA Grapalat"/>
                <w:sz w:val="16"/>
                <w:szCs w:val="16"/>
              </w:rPr>
              <w:t xml:space="preserve">О Ланжазат ул маштоци 10/1 </w:t>
            </w:r>
          </w:p>
        </w:tc>
        <w:tc>
          <w:tcPr>
            <w:tcW w:w="1134" w:type="dxa"/>
            <w:textDirection w:val="btLr"/>
            <w:vAlign w:val="center"/>
          </w:tcPr>
          <w:p w:rsidR="00014275" w:rsidRPr="005B4E61" w:rsidRDefault="00014275" w:rsidP="00014275">
            <w:pPr>
              <w:ind w:left="113" w:right="113"/>
              <w:jc w:val="center"/>
              <w:rPr>
                <w:rFonts w:ascii="GHEA Grapalat" w:hAnsi="GHEA Grapalat" w:cs="Calibri"/>
                <w:color w:val="000000"/>
                <w:sz w:val="16"/>
                <w:szCs w:val="16"/>
              </w:rPr>
            </w:pPr>
            <w:r w:rsidRPr="000B34B6">
              <w:rPr>
                <w:rFonts w:ascii="GHEA Grapalat" w:hAnsi="GHEA Grapalat" w:cs="Calibri"/>
                <w:color w:val="000000"/>
                <w:sz w:val="16"/>
                <w:szCs w:val="16"/>
              </w:rPr>
              <w:t>По желанию заказчика</w:t>
            </w:r>
          </w:p>
        </w:tc>
        <w:tc>
          <w:tcPr>
            <w:tcW w:w="1247" w:type="dxa"/>
            <w:vAlign w:val="center"/>
          </w:tcPr>
          <w:p w:rsidR="00014275" w:rsidRPr="000B34B6" w:rsidRDefault="00014275" w:rsidP="00014275">
            <w:pPr>
              <w:jc w:val="center"/>
              <w:rPr>
                <w:rFonts w:ascii="GHEA Grapalat" w:hAnsi="GHEA Grapalat"/>
                <w:sz w:val="16"/>
                <w:szCs w:val="16"/>
              </w:rPr>
            </w:pPr>
            <w:r w:rsidRPr="000B34B6">
              <w:rPr>
                <w:rFonts w:ascii="GHEA Grapalat" w:hAnsi="GHEA Grapalat"/>
                <w:sz w:val="16"/>
                <w:szCs w:val="16"/>
              </w:rPr>
              <w:t xml:space="preserve">После вступления </w:t>
            </w:r>
            <w:r>
              <w:rPr>
                <w:rFonts w:ascii="GHEA Grapalat" w:hAnsi="GHEA Grapalat"/>
                <w:sz w:val="16"/>
                <w:szCs w:val="16"/>
              </w:rPr>
              <w:t xml:space="preserve">договора </w:t>
            </w:r>
            <w:r w:rsidRPr="000B34B6">
              <w:rPr>
                <w:rFonts w:ascii="GHEA Grapalat" w:hAnsi="GHEA Grapalat"/>
                <w:sz w:val="16"/>
                <w:szCs w:val="16"/>
              </w:rPr>
              <w:t xml:space="preserve"> в силу до 25.</w:t>
            </w:r>
            <w:r>
              <w:rPr>
                <w:rFonts w:ascii="GHEA Grapalat" w:hAnsi="GHEA Grapalat"/>
                <w:sz w:val="16"/>
                <w:szCs w:val="16"/>
              </w:rPr>
              <w:t>12</w:t>
            </w:r>
            <w:r w:rsidRPr="000B34B6">
              <w:rPr>
                <w:rFonts w:ascii="GHEA Grapalat" w:hAnsi="GHEA Grapalat"/>
                <w:sz w:val="16"/>
                <w:szCs w:val="16"/>
              </w:rPr>
              <w:t>.202</w:t>
            </w:r>
            <w:r>
              <w:rPr>
                <w:rFonts w:ascii="GHEA Grapalat" w:hAnsi="GHEA Grapalat"/>
                <w:sz w:val="16"/>
                <w:szCs w:val="16"/>
              </w:rPr>
              <w:t>6</w:t>
            </w:r>
            <w:r w:rsidRPr="000B34B6">
              <w:rPr>
                <w:rFonts w:ascii="GHEA Grapalat" w:hAnsi="GHEA Grapalat"/>
                <w:sz w:val="16"/>
                <w:szCs w:val="16"/>
              </w:rPr>
              <w:t xml:space="preserve"> г.</w:t>
            </w:r>
          </w:p>
        </w:tc>
      </w:tr>
      <w:tr w:rsidR="00014275" w:rsidRPr="006D30CD" w:rsidTr="00014275">
        <w:trPr>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spacing w:line="256" w:lineRule="auto"/>
              <w:jc w:val="center"/>
              <w:rPr>
                <w:rFonts w:ascii="GHEA Grapalat" w:hAnsi="GHEA Grapalat" w:cs="Calibri"/>
                <w:color w:val="000000"/>
                <w:sz w:val="18"/>
                <w:szCs w:val="18"/>
              </w:rPr>
            </w:pPr>
            <w:r w:rsidRPr="008C445A">
              <w:rPr>
                <w:rFonts w:ascii="GHEA Grapalat" w:hAnsi="GHEA Grapalat" w:cs="Calibri"/>
                <w:color w:val="000000"/>
                <w:sz w:val="18"/>
                <w:szCs w:val="18"/>
              </w:rPr>
              <w:t>Поваренная соль</w:t>
            </w:r>
          </w:p>
        </w:tc>
        <w:tc>
          <w:tcPr>
            <w:tcW w:w="4536" w:type="dxa"/>
            <w:tcBorders>
              <w:top w:val="single" w:sz="4" w:space="0" w:color="auto"/>
              <w:left w:val="single" w:sz="4" w:space="0" w:color="auto"/>
              <w:bottom w:val="single" w:sz="4" w:space="0" w:color="auto"/>
              <w:right w:val="single" w:sz="4" w:space="0" w:color="auto"/>
            </w:tcBorders>
          </w:tcPr>
          <w:p w:rsidR="00014275" w:rsidRPr="008C445A" w:rsidRDefault="00014275" w:rsidP="00014275">
            <w:pPr>
              <w:jc w:val="center"/>
              <w:rPr>
                <w:rFonts w:ascii="GHEA Grapalat" w:hAnsi="GHEA Grapalat"/>
                <w:sz w:val="18"/>
                <w:szCs w:val="18"/>
              </w:rPr>
            </w:pPr>
            <w:r w:rsidRPr="00117CFD">
              <w:rPr>
                <w:rFonts w:ascii="GHEA Grapalat" w:hAnsi="GHEA Grapalat"/>
                <w:sz w:val="18"/>
                <w:szCs w:val="18"/>
              </w:rPr>
              <w:t>Пищевая соль: высококачественная, йодированная AST 239-2005, белая, кристаллическая, не содержит посторонних механических примесей,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9.40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spacing w:line="256" w:lineRule="auto"/>
              <w:jc w:val="center"/>
              <w:rPr>
                <w:rFonts w:ascii="GHEA Grapalat" w:hAnsi="GHEA Grapalat" w:cs="Calibri"/>
                <w:color w:val="000000"/>
                <w:sz w:val="18"/>
                <w:szCs w:val="18"/>
              </w:rPr>
            </w:pPr>
            <w:r w:rsidRPr="008C445A">
              <w:rPr>
                <w:rFonts w:ascii="GHEA Grapalat" w:hAnsi="GHEA Grapalat" w:cs="Calibri"/>
                <w:color w:val="000000"/>
                <w:sz w:val="18"/>
                <w:szCs w:val="18"/>
                <w:lang w:val="hy-AM"/>
              </w:rPr>
              <w:t>Рафинированное подсолнечное масло</w:t>
            </w:r>
          </w:p>
        </w:tc>
        <w:tc>
          <w:tcPr>
            <w:tcW w:w="4536" w:type="dxa"/>
            <w:tcBorders>
              <w:top w:val="single" w:sz="4" w:space="0" w:color="auto"/>
              <w:left w:val="single" w:sz="4" w:space="0" w:color="auto"/>
              <w:bottom w:val="single" w:sz="4" w:space="0" w:color="auto"/>
              <w:right w:val="single" w:sz="4" w:space="0" w:color="auto"/>
            </w:tcBorders>
          </w:tcPr>
          <w:p w:rsidR="00014275" w:rsidRPr="008C445A" w:rsidRDefault="00014275" w:rsidP="00014275">
            <w:pPr>
              <w:jc w:val="center"/>
              <w:rPr>
                <w:rFonts w:ascii="GHEA Grapalat" w:hAnsi="GHEA Grapalat"/>
                <w:sz w:val="18"/>
                <w:szCs w:val="18"/>
              </w:rPr>
            </w:pPr>
          </w:p>
          <w:p w:rsidR="00014275" w:rsidRPr="008C445A" w:rsidRDefault="00014275" w:rsidP="00014275">
            <w:pPr>
              <w:jc w:val="center"/>
              <w:rPr>
                <w:rFonts w:ascii="GHEA Grapalat" w:hAnsi="GHEA Grapalat"/>
                <w:sz w:val="18"/>
                <w:szCs w:val="18"/>
              </w:rPr>
            </w:pPr>
            <w:r w:rsidRPr="00117CFD">
              <w:rPr>
                <w:rFonts w:ascii="GHEA Grapalat" w:hAnsi="GHEA Grapalat"/>
                <w:sz w:val="18"/>
                <w:szCs w:val="18"/>
              </w:rPr>
              <w:t>ГОСТ 1129-2013, Подсолнечное масло, полученное методом экстракции и прессования семян подсолнечника, высокого качества, рафинированное, дезодорированное. Остаточный срок годности не менее 80%.</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литр</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52.30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Рис</w:t>
            </w:r>
          </w:p>
        </w:tc>
        <w:tc>
          <w:tcPr>
            <w:tcW w:w="4536" w:type="dxa"/>
            <w:tcBorders>
              <w:top w:val="single" w:sz="4" w:space="0" w:color="auto"/>
              <w:left w:val="single" w:sz="4" w:space="0" w:color="auto"/>
              <w:bottom w:val="single" w:sz="4" w:space="0" w:color="auto"/>
              <w:right w:val="single" w:sz="4" w:space="0" w:color="auto"/>
            </w:tcBorders>
          </w:tcPr>
          <w:p w:rsidR="00014275" w:rsidRPr="00B841A9" w:rsidRDefault="00014275" w:rsidP="00014275">
            <w:pPr>
              <w:jc w:val="center"/>
              <w:rPr>
                <w:rFonts w:ascii="GHEA Grapalat" w:hAnsi="GHEA Grapalat"/>
                <w:sz w:val="18"/>
                <w:szCs w:val="18"/>
              </w:rPr>
            </w:pPr>
            <w:r w:rsidRPr="00B841A9">
              <w:rPr>
                <w:rFonts w:ascii="GHEA Grapalat" w:hAnsi="GHEA Grapalat"/>
                <w:sz w:val="18"/>
                <w:szCs w:val="18"/>
              </w:rPr>
              <w:t>ГОСТ ISO 7301-2013, Рис, полированный высшего сорта, не пропаренный, белый, крупнозернистый, длиннозернистый, влажность не более 15%. Остаточный срок годности на момент поставки не менее 80%, срок годности не менее 12 месяцев с даты производства.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73.0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Морковь</w:t>
            </w:r>
          </w:p>
        </w:tc>
        <w:tc>
          <w:tcPr>
            <w:tcW w:w="4536" w:type="dxa"/>
            <w:tcBorders>
              <w:top w:val="single" w:sz="4" w:space="0" w:color="auto"/>
              <w:left w:val="single" w:sz="4" w:space="0" w:color="auto"/>
              <w:bottom w:val="single" w:sz="4" w:space="0" w:color="auto"/>
              <w:right w:val="single" w:sz="4" w:space="0" w:color="auto"/>
            </w:tcBorders>
          </w:tcPr>
          <w:p w:rsidR="00014275" w:rsidRDefault="00014275" w:rsidP="00014275">
            <w:pPr>
              <w:jc w:val="center"/>
              <w:rPr>
                <w:rFonts w:ascii="GHEA Grapalat" w:hAnsi="GHEA Grapalat"/>
                <w:sz w:val="18"/>
                <w:szCs w:val="18"/>
              </w:rPr>
            </w:pPr>
          </w:p>
          <w:p w:rsidR="00014275" w:rsidRPr="00B841A9" w:rsidRDefault="00014275" w:rsidP="00014275">
            <w:pPr>
              <w:jc w:val="center"/>
              <w:rPr>
                <w:rFonts w:ascii="GHEA Grapalat" w:hAnsi="GHEA Grapalat"/>
                <w:sz w:val="18"/>
                <w:szCs w:val="18"/>
              </w:rPr>
            </w:pPr>
            <w:r w:rsidRPr="00B841A9">
              <w:rPr>
                <w:rFonts w:ascii="GHEA Grapalat" w:hAnsi="GHEA Grapalat"/>
                <w:sz w:val="18"/>
                <w:szCs w:val="18"/>
              </w:rPr>
              <w:t>ГОСТ 32284-2013, Свежая столовая морковь, обычного и отборного сортов.</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32.90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Pr="001829B0" w:rsidRDefault="00014275" w:rsidP="0001427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6</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Яблоко</w:t>
            </w:r>
          </w:p>
        </w:tc>
        <w:tc>
          <w:tcPr>
            <w:tcW w:w="4536" w:type="dxa"/>
            <w:tcBorders>
              <w:top w:val="single" w:sz="4" w:space="0" w:color="auto"/>
              <w:left w:val="single" w:sz="4" w:space="0" w:color="auto"/>
              <w:bottom w:val="single" w:sz="4" w:space="0" w:color="auto"/>
              <w:right w:val="single" w:sz="4" w:space="0" w:color="auto"/>
            </w:tcBorders>
          </w:tcPr>
          <w:p w:rsidR="00014275" w:rsidRDefault="00014275" w:rsidP="00014275">
            <w:pPr>
              <w:jc w:val="center"/>
              <w:rPr>
                <w:rFonts w:ascii="GHEA Grapalat" w:hAnsi="GHEA Grapalat"/>
                <w:sz w:val="18"/>
                <w:szCs w:val="18"/>
              </w:rPr>
            </w:pPr>
          </w:p>
          <w:p w:rsidR="00014275" w:rsidRPr="00B841A9" w:rsidRDefault="00014275" w:rsidP="00014275">
            <w:pPr>
              <w:jc w:val="center"/>
              <w:rPr>
                <w:rFonts w:ascii="GHEA Grapalat" w:hAnsi="GHEA Grapalat"/>
                <w:sz w:val="18"/>
                <w:szCs w:val="18"/>
              </w:rPr>
            </w:pPr>
            <w:r w:rsidRPr="00B841A9">
              <w:rPr>
                <w:rFonts w:ascii="GHEA Grapalat" w:hAnsi="GHEA Grapalat"/>
                <w:sz w:val="18"/>
                <w:szCs w:val="18"/>
              </w:rPr>
              <w:t>ГОСТ 34314-2017, Свежие яблоки, группа плодов I, различные сорта Армении, узкий диаметр не менее 5 см.</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304.20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Pr="001829B0" w:rsidRDefault="00014275" w:rsidP="0001427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7</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Капуста</w:t>
            </w:r>
          </w:p>
        </w:tc>
        <w:tc>
          <w:tcPr>
            <w:tcW w:w="4536" w:type="dxa"/>
            <w:tcBorders>
              <w:top w:val="single" w:sz="4" w:space="0" w:color="auto"/>
              <w:left w:val="single" w:sz="4" w:space="0" w:color="auto"/>
              <w:bottom w:val="single" w:sz="4" w:space="0" w:color="auto"/>
              <w:right w:val="single" w:sz="4" w:space="0" w:color="auto"/>
            </w:tcBorders>
          </w:tcPr>
          <w:p w:rsidR="00014275" w:rsidRPr="00B841A9" w:rsidRDefault="00014275" w:rsidP="00014275">
            <w:pPr>
              <w:jc w:val="center"/>
              <w:rPr>
                <w:rFonts w:ascii="GHEA Grapalat" w:hAnsi="GHEA Grapalat"/>
                <w:sz w:val="18"/>
                <w:szCs w:val="18"/>
              </w:rPr>
            </w:pPr>
            <w:r w:rsidRPr="00B841A9">
              <w:rPr>
                <w:rFonts w:ascii="GHEA Grapalat" w:hAnsi="GHEA Grapalat"/>
                <w:sz w:val="18"/>
                <w:szCs w:val="18"/>
              </w:rPr>
              <w:t>ГОСТ 7967-2015, Свежая капуста. Свежая кочанная капуста делится по срокам созревания на следующие виды: ранние, среднеспелые и позднеспелые.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посторонних запахов и привкусов. Кочаны капусты не должны быть повреждены сельскохозяйственными вредителями, иметь выраженные механические повреждения, трещины, следы обморожения; они должны быть полностью сформированными, плотными, не ломкими и не сморщенными. Длина кочана не более 3 см. Вес очищенных кочанов капусты не менее 0,7 кг.</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182.50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Pr="001829B0" w:rsidRDefault="00014275" w:rsidP="0001427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lastRenderedPageBreak/>
              <w:t>8</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Pr>
                <w:rFonts w:ascii="GHEA Grapalat" w:hAnsi="GHEA Grapalat"/>
                <w:sz w:val="18"/>
                <w:szCs w:val="18"/>
              </w:rPr>
              <w:t xml:space="preserve">Свекла </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sz w:val="16"/>
                <w:szCs w:val="16"/>
                <w:lang w:val="hy-AM"/>
              </w:rPr>
            </w:pPr>
            <w:r w:rsidRPr="00B841A9">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30.40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014275" w:rsidRPr="001829B0" w:rsidRDefault="00014275" w:rsidP="00014275">
            <w:pPr>
              <w:tabs>
                <w:tab w:val="left" w:pos="747"/>
              </w:tabs>
              <w:spacing w:line="256" w:lineRule="auto"/>
              <w:ind w:left="349"/>
              <w:rPr>
                <w:rFonts w:ascii="GHEA Grapalat" w:hAnsi="GHEA Grapalat"/>
                <w:sz w:val="16"/>
                <w:szCs w:val="16"/>
                <w:lang w:val="hy-AM"/>
              </w:rPr>
            </w:pPr>
            <w:r>
              <w:rPr>
                <w:rFonts w:ascii="GHEA Grapalat" w:hAnsi="GHEA Grapalat"/>
                <w:sz w:val="18"/>
                <w:szCs w:val="18"/>
                <w:lang w:val="hy-AM"/>
              </w:rPr>
              <w:t>9</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Картофель</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sz w:val="16"/>
                <w:szCs w:val="16"/>
                <w:lang w:val="hy-AM"/>
              </w:rPr>
            </w:pPr>
            <w:r w:rsidRPr="00B841A9">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не менее 90%.</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140.0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10</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Охлажденная курица</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sz w:val="16"/>
                <w:szCs w:val="16"/>
                <w:lang w:val="hy-AM"/>
              </w:rPr>
            </w:pPr>
            <w:r w:rsidRPr="00B841A9">
              <w:rPr>
                <w:rFonts w:ascii="GHEA Grapalat" w:hAnsi="GHEA Grapalat"/>
                <w:sz w:val="16"/>
                <w:szCs w:val="16"/>
                <w:lang w:val="hy-AM"/>
              </w:rPr>
              <w:t>Куриная грудка без костей, местного производства, чистая, обескровленная, без посторонних запахов, упакована в полиэтиленовую пленку. Охлаждена до температуры не выше 120°C в глубине мышечной ткани.</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60.80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11</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Гречка</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sz w:val="16"/>
                <w:szCs w:val="16"/>
                <w:lang w:val="hy-AM"/>
              </w:rPr>
            </w:pPr>
            <w:r w:rsidRPr="00B841A9">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60.80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12</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Яйцо</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spacing w:line="256" w:lineRule="auto"/>
              <w:jc w:val="center"/>
              <w:rPr>
                <w:rFonts w:ascii="GHEA Grapalat" w:hAnsi="GHEA Grapalat"/>
                <w:sz w:val="16"/>
                <w:szCs w:val="16"/>
              </w:rPr>
            </w:pPr>
            <w:r w:rsidRPr="008C445A">
              <w:rPr>
                <w:rFonts w:ascii="GHEA Grapalat" w:hAnsi="GHEA Grapalat"/>
                <w:sz w:val="16"/>
                <w:szCs w:val="16"/>
              </w:rPr>
              <w:t>АСТ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90 %:</w:t>
            </w:r>
          </w:p>
          <w:p w:rsidR="00014275" w:rsidRDefault="00014275" w:rsidP="00014275">
            <w:pPr>
              <w:spacing w:line="256" w:lineRule="auto"/>
              <w:jc w:val="center"/>
              <w:rPr>
                <w:rFonts w:ascii="GHEA Grapalat" w:hAnsi="GHEA Grapalat"/>
                <w:sz w:val="16"/>
                <w:szCs w:val="16"/>
                <w:lang w:val="af-ZA"/>
              </w:rPr>
            </w:pPr>
            <w:r w:rsidRPr="008C445A">
              <w:rPr>
                <w:rFonts w:ascii="GHEA Grapalat" w:hAnsi="GHEA Grapalat"/>
                <w:sz w:val="16"/>
                <w:szCs w:val="16"/>
              </w:rPr>
              <w:t>1 яйцо 50 грамм.</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шт</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1216.0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13</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Макароны</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sz w:val="16"/>
                <w:szCs w:val="16"/>
                <w:lang w:val="hy-AM"/>
              </w:rPr>
            </w:pPr>
            <w:r w:rsidRPr="008C445A">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60.80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lastRenderedPageBreak/>
              <w:t>14</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Горох</w:t>
            </w:r>
          </w:p>
        </w:tc>
        <w:tc>
          <w:tcPr>
            <w:tcW w:w="453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sz w:val="16"/>
                <w:szCs w:val="16"/>
                <w:lang w:val="hy-AM"/>
              </w:rPr>
            </w:pPr>
            <w:r w:rsidRPr="008C445A">
              <w:rPr>
                <w:rFonts w:ascii="GHEA Grapalat" w:hAnsi="GHEA Grapalat"/>
                <w:sz w:val="16"/>
                <w:szCs w:val="16"/>
                <w:lang w:val="hy-AM"/>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30.40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15</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Чечевица</w:t>
            </w:r>
          </w:p>
        </w:tc>
        <w:tc>
          <w:tcPr>
            <w:tcW w:w="4536" w:type="dxa"/>
            <w:tcBorders>
              <w:top w:val="single" w:sz="4" w:space="0" w:color="auto"/>
              <w:left w:val="single" w:sz="4" w:space="0" w:color="auto"/>
              <w:bottom w:val="single" w:sz="4" w:space="0" w:color="auto"/>
              <w:right w:val="single" w:sz="4" w:space="0" w:color="auto"/>
            </w:tcBorders>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ГОСТ 7066-2019, Чечевица для пищевых целей,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48.70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16</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Pr>
                <w:rFonts w:ascii="GHEA Grapalat" w:hAnsi="GHEA Grapalat"/>
                <w:sz w:val="18"/>
                <w:szCs w:val="18"/>
              </w:rPr>
              <w:t>Сыр</w:t>
            </w:r>
          </w:p>
        </w:tc>
        <w:tc>
          <w:tcPr>
            <w:tcW w:w="4536" w:type="dxa"/>
            <w:tcBorders>
              <w:top w:val="single" w:sz="4" w:space="0" w:color="auto"/>
              <w:left w:val="single" w:sz="4" w:space="0" w:color="auto"/>
              <w:bottom w:val="single" w:sz="4" w:space="0" w:color="auto"/>
              <w:right w:val="single" w:sz="4" w:space="0" w:color="auto"/>
            </w:tcBorders>
          </w:tcPr>
          <w:p w:rsidR="00014275" w:rsidRDefault="00014275" w:rsidP="00014275">
            <w:pPr>
              <w:jc w:val="center"/>
              <w:rPr>
                <w:rFonts w:ascii="GHEA Grapalat" w:hAnsi="GHEA Grapalat"/>
                <w:sz w:val="18"/>
                <w:szCs w:val="18"/>
              </w:rPr>
            </w:pPr>
          </w:p>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АСТ 377-2016, Сыр. Чанах: белый рассоловый сыр из коровьего молока, содержание жира 36-40%.</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54.80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Default="00014275" w:rsidP="00014275">
            <w:pPr>
              <w:tabs>
                <w:tab w:val="left" w:pos="747"/>
              </w:tabs>
              <w:ind w:left="349"/>
              <w:rPr>
                <w:rFonts w:ascii="GHEA Grapalat" w:hAnsi="GHEA Grapalat"/>
                <w:sz w:val="18"/>
                <w:szCs w:val="18"/>
                <w:lang w:val="hy-AM" w:eastAsia="en-US" w:bidi="ar-SA"/>
              </w:rPr>
            </w:pPr>
            <w:r>
              <w:rPr>
                <w:rFonts w:ascii="GHEA Grapalat" w:hAnsi="GHEA Grapalat"/>
                <w:sz w:val="18"/>
                <w:szCs w:val="18"/>
                <w:lang w:val="hy-AM" w:eastAsia="en-US" w:bidi="ar-SA"/>
              </w:rPr>
              <w:t>17</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Pr>
                <w:rFonts w:ascii="GHEA Grapalat" w:hAnsi="GHEA Grapalat"/>
                <w:sz w:val="18"/>
                <w:szCs w:val="18"/>
              </w:rPr>
              <w:t xml:space="preserve">Мацун </w:t>
            </w:r>
          </w:p>
        </w:tc>
        <w:tc>
          <w:tcPr>
            <w:tcW w:w="4536" w:type="dxa"/>
            <w:tcBorders>
              <w:top w:val="single" w:sz="4" w:space="0" w:color="auto"/>
              <w:left w:val="single" w:sz="4" w:space="0" w:color="auto"/>
              <w:bottom w:val="single" w:sz="4" w:space="0" w:color="auto"/>
              <w:right w:val="single" w:sz="4" w:space="0" w:color="auto"/>
            </w:tcBorders>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 xml:space="preserve">АСТ 120-2005, </w:t>
            </w:r>
            <w:r>
              <w:rPr>
                <w:rFonts w:ascii="GHEA Grapalat" w:hAnsi="GHEA Grapalat"/>
                <w:sz w:val="18"/>
                <w:szCs w:val="18"/>
              </w:rPr>
              <w:t>мацун</w:t>
            </w:r>
            <w:r w:rsidRPr="008C445A">
              <w:rPr>
                <w:rFonts w:ascii="GHEA Grapalat" w:hAnsi="GHEA Grapalat"/>
                <w:sz w:val="18"/>
                <w:szCs w:val="18"/>
              </w:rPr>
              <w:t xml:space="preserve"> из свежего коровьего молока, обезжиренный (максимум 2,5% жирности), кислотность 65-1000Т:</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36.50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r w:rsidR="00014275" w:rsidRPr="006D30CD" w:rsidTr="00014275">
        <w:trPr>
          <w:cantSplit/>
          <w:trHeight w:val="1134"/>
        </w:trPr>
        <w:tc>
          <w:tcPr>
            <w:tcW w:w="989" w:type="dxa"/>
            <w:vAlign w:val="center"/>
          </w:tcPr>
          <w:p w:rsidR="00014275" w:rsidRPr="008203BB" w:rsidRDefault="00014275" w:rsidP="00014275">
            <w:pPr>
              <w:tabs>
                <w:tab w:val="left" w:pos="747"/>
              </w:tabs>
              <w:ind w:left="349"/>
              <w:rPr>
                <w:rFonts w:ascii="GHEA Grapalat" w:hAnsi="GHEA Grapalat"/>
                <w:sz w:val="16"/>
                <w:szCs w:val="16"/>
                <w:lang w:val="hy-AM" w:eastAsia="en-US" w:bidi="ar-SA"/>
              </w:rPr>
            </w:pPr>
            <w:r>
              <w:rPr>
                <w:rFonts w:ascii="GHEA Grapalat" w:hAnsi="GHEA Grapalat"/>
                <w:sz w:val="18"/>
                <w:szCs w:val="18"/>
                <w:lang w:val="hy-AM" w:eastAsia="en-US" w:bidi="ar-SA"/>
              </w:rPr>
              <w:t>18</w:t>
            </w:r>
          </w:p>
        </w:tc>
        <w:tc>
          <w:tcPr>
            <w:tcW w:w="1876" w:type="dxa"/>
            <w:tcBorders>
              <w:top w:val="single" w:sz="4" w:space="0" w:color="auto"/>
              <w:left w:val="single" w:sz="4" w:space="0" w:color="auto"/>
              <w:bottom w:val="single" w:sz="4" w:space="0" w:color="auto"/>
              <w:right w:val="single" w:sz="4" w:space="0" w:color="auto"/>
            </w:tcBorders>
            <w:vAlign w:val="center"/>
          </w:tcPr>
          <w:p w:rsidR="00014275" w:rsidRDefault="00014275" w:rsidP="00014275">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275" w:type="dxa"/>
            <w:tcBorders>
              <w:top w:val="single" w:sz="4" w:space="0" w:color="auto"/>
              <w:left w:val="single" w:sz="4" w:space="0" w:color="auto"/>
              <w:bottom w:val="single" w:sz="4" w:space="0" w:color="auto"/>
              <w:right w:val="single" w:sz="4" w:space="0" w:color="auto"/>
            </w:tcBorders>
            <w:vAlign w:val="center"/>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Томатная паста</w:t>
            </w:r>
          </w:p>
        </w:tc>
        <w:tc>
          <w:tcPr>
            <w:tcW w:w="4536" w:type="dxa"/>
            <w:tcBorders>
              <w:top w:val="single" w:sz="4" w:space="0" w:color="auto"/>
              <w:left w:val="single" w:sz="4" w:space="0" w:color="auto"/>
              <w:bottom w:val="single" w:sz="4" w:space="0" w:color="auto"/>
              <w:right w:val="single" w:sz="4" w:space="0" w:color="auto"/>
            </w:tcBorders>
          </w:tcPr>
          <w:p w:rsidR="00014275" w:rsidRPr="008C445A" w:rsidRDefault="00014275" w:rsidP="00014275">
            <w:pPr>
              <w:jc w:val="center"/>
              <w:rPr>
                <w:rFonts w:ascii="GHEA Grapalat" w:hAnsi="GHEA Grapalat"/>
                <w:sz w:val="18"/>
                <w:szCs w:val="18"/>
              </w:rPr>
            </w:pPr>
            <w:r w:rsidRPr="008C445A">
              <w:rPr>
                <w:rFonts w:ascii="GHEA Grapalat" w:hAnsi="GHEA Grapalat"/>
                <w:sz w:val="18"/>
                <w:szCs w:val="18"/>
              </w:rPr>
              <w:t>АСТ 420-2022, Томатная паста из термически обработанных овощей, из натурального сырья, высшего или первого сорта, в стеклянной или металлической таре.</w:t>
            </w:r>
          </w:p>
        </w:tc>
        <w:tc>
          <w:tcPr>
            <w:tcW w:w="680" w:type="dxa"/>
            <w:tcBorders>
              <w:top w:val="single" w:sz="4" w:space="0" w:color="auto"/>
              <w:left w:val="single" w:sz="4" w:space="0" w:color="auto"/>
              <w:bottom w:val="single" w:sz="4" w:space="0" w:color="auto"/>
              <w:right w:val="single" w:sz="4" w:space="0" w:color="auto"/>
            </w:tcBorders>
            <w:vAlign w:val="center"/>
          </w:tcPr>
          <w:p w:rsidR="00014275" w:rsidRPr="00B841A9" w:rsidRDefault="00014275" w:rsidP="00014275">
            <w:pPr>
              <w:spacing w:line="256" w:lineRule="auto"/>
              <w:jc w:val="center"/>
              <w:rPr>
                <w:rFonts w:ascii="GHEA Grapalat" w:hAnsi="GHEA Grapalat"/>
                <w:sz w:val="16"/>
                <w:szCs w:val="16"/>
              </w:rPr>
            </w:pPr>
            <w:r>
              <w:rPr>
                <w:rFonts w:ascii="GHEA Grapalat" w:hAnsi="GHEA Grapalat"/>
                <w:sz w:val="16"/>
                <w:szCs w:val="16"/>
              </w:rPr>
              <w:t>кг</w:t>
            </w:r>
          </w:p>
        </w:tc>
        <w:tc>
          <w:tcPr>
            <w:tcW w:w="851" w:type="dxa"/>
            <w:vAlign w:val="center"/>
          </w:tcPr>
          <w:p w:rsidR="00014275" w:rsidRPr="005B4E61" w:rsidRDefault="00014275" w:rsidP="00014275">
            <w:pPr>
              <w:jc w:val="center"/>
              <w:rPr>
                <w:rFonts w:ascii="GHEA Grapalat" w:hAnsi="GHEA Grapalat" w:cs="Arial"/>
                <w:sz w:val="16"/>
                <w:szCs w:val="16"/>
              </w:rPr>
            </w:pPr>
          </w:p>
        </w:tc>
        <w:tc>
          <w:tcPr>
            <w:tcW w:w="850" w:type="dxa"/>
            <w:vAlign w:val="center"/>
          </w:tcPr>
          <w:p w:rsidR="00014275" w:rsidRPr="005B4E61" w:rsidRDefault="00014275" w:rsidP="00014275">
            <w:pPr>
              <w:jc w:val="center"/>
              <w:rPr>
                <w:rFonts w:ascii="GHEA Grapalat" w:hAnsi="GHEA Grapalat" w:cs="Arial"/>
                <w:sz w:val="16"/>
                <w:szCs w:val="16"/>
              </w:rPr>
            </w:pPr>
          </w:p>
        </w:tc>
        <w:tc>
          <w:tcPr>
            <w:tcW w:w="709" w:type="dxa"/>
            <w:vAlign w:val="center"/>
          </w:tcPr>
          <w:p w:rsidR="00014275" w:rsidRPr="00014275" w:rsidRDefault="00014275" w:rsidP="00014275">
            <w:pPr>
              <w:jc w:val="center"/>
              <w:rPr>
                <w:rFonts w:ascii="GHEA Grapalat" w:hAnsi="GHEA Grapalat"/>
                <w:sz w:val="18"/>
                <w:szCs w:val="18"/>
              </w:rPr>
            </w:pPr>
            <w:r w:rsidRPr="00014275">
              <w:rPr>
                <w:rFonts w:ascii="GHEA Grapalat" w:hAnsi="GHEA Grapalat"/>
                <w:sz w:val="18"/>
                <w:szCs w:val="18"/>
              </w:rPr>
              <w:t>0.90</w:t>
            </w:r>
          </w:p>
        </w:tc>
        <w:tc>
          <w:tcPr>
            <w:tcW w:w="738" w:type="dxa"/>
            <w:textDirection w:val="btLr"/>
          </w:tcPr>
          <w:p w:rsidR="00014275" w:rsidRDefault="00014275" w:rsidP="00014275">
            <w:pPr>
              <w:ind w:left="113" w:right="113"/>
            </w:pPr>
            <w:r w:rsidRPr="00733337">
              <w:rPr>
                <w:rFonts w:ascii="GHEA Grapalat" w:hAnsi="GHEA Grapalat"/>
                <w:sz w:val="16"/>
                <w:szCs w:val="16"/>
              </w:rPr>
              <w:t xml:space="preserve">О Ланжазат ул маштоци 10/1 </w:t>
            </w:r>
          </w:p>
        </w:tc>
        <w:tc>
          <w:tcPr>
            <w:tcW w:w="1134" w:type="dxa"/>
            <w:textDirection w:val="btLr"/>
            <w:vAlign w:val="center"/>
          </w:tcPr>
          <w:p w:rsidR="00014275" w:rsidRDefault="00014275" w:rsidP="00014275">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014275" w:rsidRDefault="00014275" w:rsidP="00014275">
            <w:pPr>
              <w:jc w:val="center"/>
            </w:pPr>
            <w:r w:rsidRPr="00737008">
              <w:rPr>
                <w:rFonts w:ascii="GHEA Grapalat" w:hAnsi="GHEA Grapalat"/>
                <w:sz w:val="16"/>
                <w:szCs w:val="16"/>
              </w:rPr>
              <w:t>После вступления договора  в силу до 25.12.2026 г.</w:t>
            </w:r>
          </w:p>
        </w:tc>
      </w:tr>
    </w:tbl>
    <w:p w:rsidR="00EF3650" w:rsidRPr="00EF3650" w:rsidRDefault="00EF3650" w:rsidP="00EF3650">
      <w:pPr>
        <w:widowControl w:val="0"/>
        <w:jc w:val="both"/>
        <w:rPr>
          <w:rFonts w:ascii="GHEA Grapalat" w:hAnsi="GHEA Grapalat"/>
          <w:i/>
          <w:sz w:val="18"/>
          <w:szCs w:val="18"/>
          <w:lang w:bidi="ar-SA"/>
        </w:rPr>
      </w:pPr>
      <w:r w:rsidRPr="00EF3650">
        <w:rPr>
          <w:rFonts w:ascii="GHEA Grapalat" w:hAnsi="GHEA Grapalat"/>
          <w:i/>
          <w:sz w:val="18"/>
          <w:szCs w:val="18"/>
          <w:lang w:val="x-none" w:bidi="ar-SA"/>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Безопасность, упаковка и маркировка.</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Регламенту «О безопасности пищевых продуктов» (ТКТ 021/2011), принятому Решением Комиссии Таможенного Союза от 9 декабря 2011 г. № 880</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Регламенту «О пищевых продуктах в части их маркировки» (ТКТ 022/2011), принятому Решением Комиссии Таможенного Союза от 9 декабря 2011 г. № 881</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Регламенту «О безопасности упаковки» (ТКТ 005/2011), принятому Решением Комиссии Таможенного Союза от 16 августа 2011 г. № 769</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статье 9 Закона РА «О безопасности пищевых продуктов»</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Обязательные требования к поставке.</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 Поставка в рамках договора осуществляется на основании фактического присутствия уч</w:t>
      </w:r>
      <w:r w:rsidRPr="00EF3650">
        <w:rPr>
          <w:rFonts w:ascii="GHEA Grapalat" w:hAnsi="GHEA Grapalat" w:cs="Calibri"/>
          <w:b/>
          <w:bCs/>
          <w:sz w:val="18"/>
          <w:szCs w:val="22"/>
          <w:lang w:eastAsia="en-US" w:bidi="ar-SA"/>
        </w:rPr>
        <w:t>еник</w:t>
      </w:r>
      <w:r w:rsidRPr="00EF3650">
        <w:rPr>
          <w:rFonts w:ascii="GHEA Grapalat" w:hAnsi="GHEA Grapalat" w:cs="Calibri"/>
          <w:b/>
          <w:bCs/>
          <w:sz w:val="18"/>
          <w:szCs w:val="22"/>
          <w:lang w:val="hy-AM" w:eastAsia="en-US" w:bidi="ar-SA"/>
        </w:rPr>
        <w:t>ов, по запросу, представленному заказчиком.</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 Доставка заказанной группы товаров осуществляется в течение рабочего дня, с 9:00 до 16:00.</w:t>
      </w:r>
    </w:p>
    <w:p w:rsidR="00EF3650" w:rsidRPr="00EF3650" w:rsidRDefault="00EF3650" w:rsidP="00EF3650">
      <w:pPr>
        <w:jc w:val="both"/>
        <w:rPr>
          <w:rFonts w:ascii="GHEA Grapalat" w:hAnsi="GHEA Grapalat"/>
          <w:sz w:val="20"/>
          <w:lang w:val="hy-AM" w:eastAsia="en-US" w:bidi="ar-SA"/>
        </w:rPr>
      </w:pPr>
      <w:r w:rsidRPr="00EF3650">
        <w:rPr>
          <w:rFonts w:ascii="GHEA Grapalat" w:hAnsi="GHEA Grapalat" w:cs="Calibri"/>
          <w:b/>
          <w:bCs/>
          <w:sz w:val="18"/>
          <w:szCs w:val="22"/>
          <w:lang w:val="hy-AM" w:eastAsia="en-US" w:bidi="ar-SA"/>
        </w:rPr>
        <w:t xml:space="preserve">• Доставка </w:t>
      </w:r>
      <w:r w:rsidRPr="00EF3650">
        <w:rPr>
          <w:rFonts w:ascii="GHEA Grapalat" w:hAnsi="GHEA Grapalat" w:cs="Calibri"/>
          <w:b/>
          <w:bCs/>
          <w:sz w:val="18"/>
          <w:szCs w:val="22"/>
          <w:lang w:eastAsia="en-US" w:bidi="ar-SA"/>
        </w:rPr>
        <w:t xml:space="preserve">мацуна </w:t>
      </w:r>
      <w:r w:rsidRPr="00EF3650">
        <w:rPr>
          <w:rFonts w:ascii="GHEA Grapalat" w:hAnsi="GHEA Grapalat" w:cs="Calibri"/>
          <w:b/>
          <w:bCs/>
          <w:sz w:val="18"/>
          <w:szCs w:val="22"/>
          <w:lang w:val="hy-AM" w:eastAsia="en-US" w:bidi="ar-SA"/>
        </w:rPr>
        <w:t xml:space="preserve"> осуществляется в течение 1 недели.</w:t>
      </w:r>
    </w:p>
    <w:p w:rsidR="0025412E" w:rsidRDefault="0025412E" w:rsidP="0025412E"/>
    <w:p w:rsidR="00EF3650" w:rsidRDefault="00EF3650" w:rsidP="0025412E"/>
    <w:p w:rsidR="00EF3650" w:rsidRDefault="00EF3650" w:rsidP="0025412E"/>
    <w:p w:rsidR="00EF3650" w:rsidRDefault="00EF3650" w:rsidP="0025412E"/>
    <w:p w:rsidR="00EF3650" w:rsidRPr="00EF3650" w:rsidRDefault="00EF3650" w:rsidP="0025412E"/>
    <w:p w:rsidR="00F954E8" w:rsidRPr="0025412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AF361B" w:rsidRDefault="00071D1C" w:rsidP="00B46D58">
      <w:pPr>
        <w:widowControl w:val="0"/>
        <w:jc w:val="right"/>
        <w:rPr>
          <w:rFonts w:ascii="GHEA Grapalat" w:hAnsi="GHEA Grapalat"/>
          <w:b/>
          <w:i/>
          <w:sz w:val="20"/>
          <w:szCs w:val="20"/>
        </w:rPr>
      </w:pPr>
      <w:r w:rsidRPr="00B138F3">
        <w:rPr>
          <w:rFonts w:ascii="GHEA Grapalat" w:hAnsi="GHEA Grapalat"/>
        </w:rPr>
        <w:br w:type="page"/>
      </w:r>
      <w:r w:rsidRPr="00AF361B">
        <w:rPr>
          <w:rFonts w:ascii="GHEA Grapalat" w:hAnsi="GHEA Grapalat"/>
          <w:b/>
          <w:i/>
          <w:sz w:val="20"/>
          <w:szCs w:val="20"/>
        </w:rPr>
        <w:lastRenderedPageBreak/>
        <w:t>Приложение № 2</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5A57B8"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AF361B" w:rsidRDefault="00071D1C" w:rsidP="00B46D58">
      <w:pPr>
        <w:widowControl w:val="0"/>
        <w:jc w:val="center"/>
        <w:rPr>
          <w:rFonts w:ascii="GHEA Grapalat" w:hAnsi="GHEA Grapalat"/>
          <w:b/>
          <w:sz w:val="20"/>
          <w:szCs w:val="20"/>
        </w:rPr>
      </w:pPr>
      <w:r w:rsidRPr="00AF361B">
        <w:rPr>
          <w:rFonts w:ascii="GHEA Grapalat" w:hAnsi="GHEA Grapalat"/>
          <w:b/>
          <w:sz w:val="20"/>
          <w:szCs w:val="20"/>
        </w:rPr>
        <w:t>ГРАФИК ОПЛАТЫ</w:t>
      </w:r>
      <w:r w:rsidR="00E67FD5" w:rsidRPr="00AF361B">
        <w:rPr>
          <w:rStyle w:val="af6"/>
          <w:rFonts w:ascii="GHEA Grapalat" w:hAnsi="GHEA Grapalat"/>
          <w:b/>
          <w:sz w:val="20"/>
          <w:szCs w:val="20"/>
        </w:rPr>
        <w:footnoteReference w:customMarkFollows="1" w:id="21"/>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002"/>
        <w:gridCol w:w="1829"/>
        <w:gridCol w:w="935"/>
        <w:gridCol w:w="963"/>
        <w:gridCol w:w="677"/>
        <w:gridCol w:w="823"/>
        <w:gridCol w:w="638"/>
        <w:gridCol w:w="604"/>
        <w:gridCol w:w="686"/>
        <w:gridCol w:w="805"/>
        <w:gridCol w:w="866"/>
        <w:gridCol w:w="842"/>
        <w:gridCol w:w="937"/>
        <w:gridCol w:w="844"/>
        <w:gridCol w:w="772"/>
      </w:tblGrid>
      <w:tr w:rsidR="0025412E" w:rsidRPr="00B138F3" w:rsidTr="00685FD4">
        <w:trPr>
          <w:trHeight w:val="305"/>
          <w:jc w:val="center"/>
        </w:trPr>
        <w:tc>
          <w:tcPr>
            <w:tcW w:w="15905" w:type="dxa"/>
            <w:gridSpan w:val="16"/>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Товар</w:t>
            </w:r>
          </w:p>
        </w:tc>
      </w:tr>
      <w:tr w:rsidR="0025412E" w:rsidRPr="00B138F3" w:rsidTr="00EF3650">
        <w:trPr>
          <w:trHeight w:val="747"/>
          <w:jc w:val="center"/>
        </w:trPr>
        <w:tc>
          <w:tcPr>
            <w:tcW w:w="1682" w:type="dxa"/>
            <w:vAlign w:val="center"/>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2" w:type="dxa"/>
            <w:vAlign w:val="center"/>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9" w:type="dxa"/>
            <w:vAlign w:val="center"/>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2" w:type="dxa"/>
            <w:gridSpan w:val="13"/>
            <w:vAlign w:val="center"/>
          </w:tcPr>
          <w:p w:rsidR="0025412E" w:rsidRPr="00B138F3" w:rsidRDefault="0025412E" w:rsidP="00685FD4">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505E99">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2"/>
              <w:t>**</w:t>
            </w:r>
          </w:p>
        </w:tc>
      </w:tr>
      <w:tr w:rsidR="0025412E" w:rsidRPr="00B138F3" w:rsidTr="00EF3650">
        <w:trPr>
          <w:trHeight w:val="594"/>
          <w:jc w:val="center"/>
        </w:trPr>
        <w:tc>
          <w:tcPr>
            <w:tcW w:w="1682" w:type="dxa"/>
          </w:tcPr>
          <w:p w:rsidR="0025412E" w:rsidRPr="00B138F3" w:rsidRDefault="0025412E" w:rsidP="00685FD4">
            <w:pPr>
              <w:widowControl w:val="0"/>
              <w:jc w:val="center"/>
              <w:rPr>
                <w:rFonts w:ascii="GHEA Grapalat" w:hAnsi="GHEA Grapalat"/>
                <w:sz w:val="16"/>
                <w:szCs w:val="16"/>
              </w:rPr>
            </w:pPr>
          </w:p>
        </w:tc>
        <w:tc>
          <w:tcPr>
            <w:tcW w:w="2002" w:type="dxa"/>
          </w:tcPr>
          <w:p w:rsidR="0025412E" w:rsidRPr="00B138F3" w:rsidRDefault="0025412E" w:rsidP="00685FD4">
            <w:pPr>
              <w:widowControl w:val="0"/>
              <w:jc w:val="center"/>
              <w:rPr>
                <w:rFonts w:ascii="GHEA Grapalat" w:hAnsi="GHEA Grapalat"/>
                <w:sz w:val="16"/>
                <w:szCs w:val="16"/>
              </w:rPr>
            </w:pPr>
          </w:p>
        </w:tc>
        <w:tc>
          <w:tcPr>
            <w:tcW w:w="1829" w:type="dxa"/>
          </w:tcPr>
          <w:p w:rsidR="0025412E" w:rsidRPr="00B138F3" w:rsidRDefault="0025412E" w:rsidP="00685FD4">
            <w:pPr>
              <w:widowControl w:val="0"/>
              <w:jc w:val="center"/>
              <w:rPr>
                <w:rFonts w:ascii="GHEA Grapalat" w:hAnsi="GHEA Grapalat"/>
                <w:sz w:val="16"/>
                <w:szCs w:val="16"/>
              </w:rPr>
            </w:pPr>
          </w:p>
        </w:tc>
        <w:tc>
          <w:tcPr>
            <w:tcW w:w="935"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rsidR="0025412E" w:rsidRPr="00B138F3" w:rsidRDefault="0025412E" w:rsidP="00685FD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25412E" w:rsidRPr="00B138F3" w:rsidRDefault="0025412E" w:rsidP="00685FD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2" w:type="dxa"/>
            <w:vAlign w:val="center"/>
          </w:tcPr>
          <w:p w:rsidR="0025412E" w:rsidRPr="00B138F3" w:rsidRDefault="0025412E" w:rsidP="00685FD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14275" w:rsidRPr="00B138F3" w:rsidTr="00EF3650">
        <w:trPr>
          <w:trHeight w:val="404"/>
          <w:jc w:val="center"/>
        </w:trPr>
        <w:tc>
          <w:tcPr>
            <w:tcW w:w="1682" w:type="dxa"/>
            <w:vAlign w:val="center"/>
          </w:tcPr>
          <w:p w:rsidR="00014275" w:rsidRDefault="00014275" w:rsidP="00014275">
            <w:pPr>
              <w:tabs>
                <w:tab w:val="left" w:pos="747"/>
              </w:tabs>
              <w:ind w:left="349"/>
              <w:rPr>
                <w:rFonts w:ascii="GHEA Grapalat" w:hAnsi="GHEA Grapalat"/>
                <w:sz w:val="16"/>
                <w:szCs w:val="16"/>
              </w:rPr>
            </w:pPr>
            <w:r w:rsidRPr="00FC4C1F">
              <w:rPr>
                <w:rFonts w:ascii="GHEA Grapalat" w:hAnsi="GHEA Grapalat"/>
                <w:sz w:val="18"/>
                <w:szCs w:val="18"/>
              </w:rPr>
              <w:t>1</w:t>
            </w:r>
          </w:p>
        </w:tc>
        <w:tc>
          <w:tcPr>
            <w:tcW w:w="2002" w:type="dxa"/>
            <w:vAlign w:val="center"/>
          </w:tcPr>
          <w:p w:rsidR="00014275" w:rsidRPr="005B4E61" w:rsidRDefault="00014275" w:rsidP="00014275">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Хлеб</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sidRPr="00FC4C1F">
              <w:rPr>
                <w:rFonts w:ascii="GHEA Grapalat" w:hAnsi="GHEA Grapalat"/>
                <w:sz w:val="18"/>
                <w:szCs w:val="18"/>
              </w:rPr>
              <w:t>2</w:t>
            </w:r>
          </w:p>
        </w:tc>
        <w:tc>
          <w:tcPr>
            <w:tcW w:w="2002" w:type="dxa"/>
            <w:vAlign w:val="center"/>
          </w:tcPr>
          <w:p w:rsidR="00014275" w:rsidRPr="005B4E61" w:rsidRDefault="00014275" w:rsidP="00014275">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Соль</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sidRPr="00FC4C1F">
              <w:rPr>
                <w:rFonts w:ascii="GHEA Grapalat" w:hAnsi="GHEA Grapalat"/>
                <w:sz w:val="18"/>
                <w:szCs w:val="18"/>
              </w:rPr>
              <w:t>3</w:t>
            </w:r>
          </w:p>
        </w:tc>
        <w:tc>
          <w:tcPr>
            <w:tcW w:w="2002" w:type="dxa"/>
            <w:vAlign w:val="center"/>
          </w:tcPr>
          <w:p w:rsidR="00014275" w:rsidRPr="00802760" w:rsidRDefault="00014275" w:rsidP="00014275">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Масло подсолнечное рафинированное (фильтрованное)</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sidRPr="00FC4C1F">
              <w:rPr>
                <w:rFonts w:ascii="GHEA Grapalat" w:hAnsi="GHEA Grapalat"/>
                <w:sz w:val="18"/>
                <w:szCs w:val="18"/>
              </w:rPr>
              <w:t>4</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03211300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Рис</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sidRPr="00FC4C1F">
              <w:rPr>
                <w:rFonts w:ascii="GHEA Grapalat" w:hAnsi="GHEA Grapalat"/>
                <w:sz w:val="18"/>
                <w:szCs w:val="18"/>
              </w:rPr>
              <w:t>5</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03221110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Морковь</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6</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03222128</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Яблоко</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7</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03221410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Капуста</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8</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03221100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свекла</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9</w:t>
            </w:r>
          </w:p>
        </w:tc>
        <w:tc>
          <w:tcPr>
            <w:tcW w:w="2002" w:type="dxa"/>
            <w:vAlign w:val="center"/>
          </w:tcPr>
          <w:p w:rsidR="00014275" w:rsidRPr="005B4E61" w:rsidRDefault="00014275" w:rsidP="00014275">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Картофель</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10</w:t>
            </w:r>
          </w:p>
        </w:tc>
        <w:tc>
          <w:tcPr>
            <w:tcW w:w="2002" w:type="dxa"/>
            <w:vAlign w:val="center"/>
          </w:tcPr>
          <w:p w:rsidR="00014275" w:rsidRDefault="00014275" w:rsidP="00014275">
            <w:pPr>
              <w:jc w:val="center"/>
              <w:rPr>
                <w:rFonts w:ascii="GHEA Grapalat" w:hAnsi="GHEA Grapalat" w:cs="Calibri"/>
                <w:sz w:val="18"/>
                <w:szCs w:val="18"/>
              </w:rPr>
            </w:pPr>
            <w:r>
              <w:rPr>
                <w:rFonts w:ascii="GHEA Grapalat" w:hAnsi="GHEA Grapalat" w:cs="Calibri"/>
                <w:sz w:val="18"/>
                <w:szCs w:val="18"/>
              </w:rPr>
              <w:t>15112150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Филе куриное, охлажденное</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11</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15616000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Гречка</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lastRenderedPageBreak/>
              <w:t>12</w:t>
            </w:r>
          </w:p>
        </w:tc>
        <w:tc>
          <w:tcPr>
            <w:tcW w:w="2002" w:type="dxa"/>
            <w:vAlign w:val="center"/>
          </w:tcPr>
          <w:p w:rsidR="00014275" w:rsidRPr="005B4E61" w:rsidRDefault="00014275" w:rsidP="00014275">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829" w:type="dxa"/>
            <w:vAlign w:val="center"/>
          </w:tcPr>
          <w:p w:rsidR="00014275" w:rsidRPr="006D30CD" w:rsidRDefault="00014275" w:rsidP="00014275">
            <w:pPr>
              <w:jc w:val="center"/>
              <w:rPr>
                <w:rFonts w:ascii="GHEA Grapalat" w:hAnsi="GHEA Grapalat"/>
                <w:sz w:val="18"/>
                <w:szCs w:val="18"/>
              </w:rPr>
            </w:pPr>
            <w:r w:rsidRPr="006D30CD">
              <w:rPr>
                <w:rFonts w:ascii="GHEA Grapalat" w:hAnsi="GHEA Grapalat"/>
                <w:sz w:val="18"/>
                <w:szCs w:val="18"/>
              </w:rPr>
              <w:t>Яйца</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bookmarkStart w:id="12" w:name="_GoBack"/>
            <w:bookmarkEnd w:id="12"/>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13</w:t>
            </w:r>
          </w:p>
        </w:tc>
        <w:tc>
          <w:tcPr>
            <w:tcW w:w="2002" w:type="dxa"/>
            <w:vAlign w:val="center"/>
          </w:tcPr>
          <w:p w:rsidR="00014275" w:rsidRPr="005B4E61" w:rsidRDefault="00014275" w:rsidP="00014275">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829" w:type="dxa"/>
            <w:vAlign w:val="center"/>
          </w:tcPr>
          <w:p w:rsidR="00014275" w:rsidRPr="00F4014D" w:rsidRDefault="00014275" w:rsidP="00014275">
            <w:pPr>
              <w:jc w:val="center"/>
              <w:rPr>
                <w:sz w:val="18"/>
                <w:szCs w:val="18"/>
              </w:rPr>
            </w:pPr>
            <w:r w:rsidRPr="00F4014D">
              <w:rPr>
                <w:sz w:val="18"/>
                <w:szCs w:val="18"/>
              </w:rPr>
              <w:t>Макароны</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14</w:t>
            </w:r>
          </w:p>
        </w:tc>
        <w:tc>
          <w:tcPr>
            <w:tcW w:w="2002" w:type="dxa"/>
            <w:vAlign w:val="center"/>
          </w:tcPr>
          <w:p w:rsidR="00014275" w:rsidRPr="005B4E61" w:rsidRDefault="00014275" w:rsidP="00014275">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829" w:type="dxa"/>
            <w:vAlign w:val="center"/>
          </w:tcPr>
          <w:p w:rsidR="00014275" w:rsidRPr="00F4014D" w:rsidRDefault="00014275" w:rsidP="00014275">
            <w:pPr>
              <w:jc w:val="center"/>
              <w:rPr>
                <w:sz w:val="18"/>
                <w:szCs w:val="18"/>
              </w:rPr>
            </w:pPr>
            <w:r w:rsidRPr="00F4014D">
              <w:rPr>
                <w:sz w:val="18"/>
                <w:szCs w:val="18"/>
              </w:rPr>
              <w:t>Горох</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15</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15331153</w:t>
            </w:r>
          </w:p>
        </w:tc>
        <w:tc>
          <w:tcPr>
            <w:tcW w:w="1829" w:type="dxa"/>
            <w:vAlign w:val="center"/>
          </w:tcPr>
          <w:p w:rsidR="00014275" w:rsidRPr="00F4014D" w:rsidRDefault="00014275" w:rsidP="00014275">
            <w:pPr>
              <w:jc w:val="center"/>
              <w:rPr>
                <w:sz w:val="18"/>
                <w:szCs w:val="18"/>
              </w:rPr>
            </w:pPr>
            <w:r w:rsidRPr="00F4014D">
              <w:rPr>
                <w:sz w:val="18"/>
                <w:szCs w:val="18"/>
              </w:rPr>
              <w:t>Чечевица</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16</w:t>
            </w:r>
          </w:p>
        </w:tc>
        <w:tc>
          <w:tcPr>
            <w:tcW w:w="2002" w:type="dxa"/>
            <w:vAlign w:val="center"/>
          </w:tcPr>
          <w:p w:rsidR="00014275" w:rsidRPr="005B4E61" w:rsidRDefault="00014275" w:rsidP="00014275">
            <w:pPr>
              <w:jc w:val="center"/>
              <w:rPr>
                <w:rFonts w:ascii="GHEA Grapalat" w:hAnsi="GHEA Grapalat" w:cs="Calibri"/>
                <w:sz w:val="16"/>
                <w:szCs w:val="16"/>
              </w:rPr>
            </w:pPr>
            <w:r w:rsidRPr="005B4E61">
              <w:rPr>
                <w:rFonts w:ascii="GHEA Grapalat" w:hAnsi="GHEA Grapalat" w:cs="Calibri"/>
                <w:sz w:val="16"/>
                <w:szCs w:val="16"/>
              </w:rPr>
              <w:t>15541200</w:t>
            </w:r>
          </w:p>
        </w:tc>
        <w:tc>
          <w:tcPr>
            <w:tcW w:w="1829" w:type="dxa"/>
            <w:vAlign w:val="center"/>
          </w:tcPr>
          <w:p w:rsidR="00014275" w:rsidRPr="00F4014D" w:rsidRDefault="00014275" w:rsidP="00014275">
            <w:pPr>
              <w:jc w:val="center"/>
              <w:rPr>
                <w:sz w:val="18"/>
                <w:szCs w:val="18"/>
              </w:rPr>
            </w:pPr>
            <w:r w:rsidRPr="00F4014D">
              <w:rPr>
                <w:sz w:val="18"/>
                <w:szCs w:val="18"/>
              </w:rPr>
              <w:t xml:space="preserve">Сыр, </w:t>
            </w:r>
            <w:r>
              <w:rPr>
                <w:sz w:val="18"/>
                <w:szCs w:val="18"/>
              </w:rPr>
              <w:t xml:space="preserve"> </w:t>
            </w:r>
            <w:r w:rsidRPr="00F4014D">
              <w:rPr>
                <w:sz w:val="18"/>
                <w:szCs w:val="18"/>
              </w:rPr>
              <w:t>ч</w:t>
            </w:r>
            <w:r>
              <w:rPr>
                <w:sz w:val="18"/>
                <w:szCs w:val="18"/>
              </w:rPr>
              <w:t>анах</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17</w:t>
            </w:r>
          </w:p>
        </w:tc>
        <w:tc>
          <w:tcPr>
            <w:tcW w:w="2002" w:type="dxa"/>
            <w:vAlign w:val="center"/>
          </w:tcPr>
          <w:p w:rsidR="00014275" w:rsidRPr="004B522D" w:rsidRDefault="00014275" w:rsidP="00014275">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829" w:type="dxa"/>
            <w:vAlign w:val="center"/>
          </w:tcPr>
          <w:p w:rsidR="00014275" w:rsidRPr="00F4014D" w:rsidRDefault="00014275" w:rsidP="00014275">
            <w:pPr>
              <w:jc w:val="center"/>
              <w:rPr>
                <w:sz w:val="18"/>
                <w:szCs w:val="18"/>
              </w:rPr>
            </w:pPr>
            <w:r>
              <w:rPr>
                <w:sz w:val="18"/>
                <w:szCs w:val="18"/>
              </w:rPr>
              <w:t xml:space="preserve">Мацун </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014275" w:rsidRPr="00B138F3" w:rsidTr="00EF3650">
        <w:trPr>
          <w:trHeight w:val="404"/>
          <w:jc w:val="center"/>
        </w:trPr>
        <w:tc>
          <w:tcPr>
            <w:tcW w:w="1682" w:type="dxa"/>
            <w:vAlign w:val="center"/>
          </w:tcPr>
          <w:p w:rsidR="00014275" w:rsidRPr="005B4E61" w:rsidRDefault="00014275" w:rsidP="00014275">
            <w:pPr>
              <w:tabs>
                <w:tab w:val="left" w:pos="747"/>
              </w:tabs>
              <w:ind w:left="349"/>
              <w:rPr>
                <w:rFonts w:ascii="GHEA Grapalat" w:hAnsi="GHEA Grapalat"/>
                <w:sz w:val="16"/>
                <w:szCs w:val="16"/>
              </w:rPr>
            </w:pPr>
            <w:r>
              <w:rPr>
                <w:rFonts w:ascii="GHEA Grapalat" w:hAnsi="GHEA Grapalat"/>
                <w:sz w:val="18"/>
                <w:szCs w:val="18"/>
              </w:rPr>
              <w:t>18</w:t>
            </w:r>
          </w:p>
        </w:tc>
        <w:tc>
          <w:tcPr>
            <w:tcW w:w="2002" w:type="dxa"/>
            <w:vAlign w:val="center"/>
          </w:tcPr>
          <w:p w:rsidR="00014275" w:rsidRPr="004B522D" w:rsidRDefault="00014275" w:rsidP="00014275">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829" w:type="dxa"/>
            <w:vAlign w:val="center"/>
          </w:tcPr>
          <w:p w:rsidR="00014275" w:rsidRPr="00F4014D" w:rsidRDefault="00014275" w:rsidP="00014275">
            <w:pPr>
              <w:jc w:val="center"/>
              <w:rPr>
                <w:sz w:val="18"/>
                <w:szCs w:val="18"/>
              </w:rPr>
            </w:pPr>
            <w:r w:rsidRPr="00F4014D">
              <w:rPr>
                <w:sz w:val="18"/>
                <w:szCs w:val="18"/>
              </w:rPr>
              <w:t>Красный молотый перец</w:t>
            </w:r>
          </w:p>
        </w:tc>
        <w:tc>
          <w:tcPr>
            <w:tcW w:w="935" w:type="dxa"/>
            <w:vAlign w:val="center"/>
          </w:tcPr>
          <w:p w:rsidR="00014275" w:rsidRPr="002302E6" w:rsidRDefault="00014275" w:rsidP="00014275">
            <w:pPr>
              <w:jc w:val="center"/>
              <w:rPr>
                <w:rFonts w:ascii="GHEA Grapalat" w:hAnsi="GHEA Grapalat"/>
                <w:sz w:val="18"/>
                <w:szCs w:val="18"/>
                <w:lang w:val="en-US" w:eastAsia="en-US" w:bidi="ar-SA"/>
              </w:rPr>
            </w:pPr>
          </w:p>
        </w:tc>
        <w:tc>
          <w:tcPr>
            <w:tcW w:w="963" w:type="dxa"/>
            <w:vAlign w:val="center"/>
          </w:tcPr>
          <w:p w:rsidR="00014275" w:rsidRPr="002302E6" w:rsidRDefault="00014275" w:rsidP="00014275">
            <w:pPr>
              <w:jc w:val="center"/>
              <w:rPr>
                <w:rFonts w:ascii="GHEA Grapalat" w:hAnsi="GHEA Grapalat"/>
                <w:sz w:val="18"/>
                <w:szCs w:val="18"/>
                <w:lang w:val="en-US" w:eastAsia="en-US" w:bidi="ar-SA"/>
              </w:rPr>
            </w:pPr>
          </w:p>
        </w:tc>
        <w:tc>
          <w:tcPr>
            <w:tcW w:w="677" w:type="dxa"/>
            <w:vAlign w:val="center"/>
          </w:tcPr>
          <w:p w:rsidR="00014275" w:rsidRPr="002302E6" w:rsidRDefault="00014275" w:rsidP="00014275">
            <w:pPr>
              <w:jc w:val="center"/>
              <w:rPr>
                <w:rFonts w:ascii="GHEA Grapalat" w:hAnsi="GHEA Grapalat"/>
                <w:sz w:val="18"/>
                <w:szCs w:val="18"/>
                <w:lang w:val="en-US" w:eastAsia="en-US" w:bidi="ar-SA"/>
              </w:rPr>
            </w:pPr>
          </w:p>
        </w:tc>
        <w:tc>
          <w:tcPr>
            <w:tcW w:w="823" w:type="dxa"/>
            <w:vAlign w:val="center"/>
          </w:tcPr>
          <w:p w:rsidR="00014275" w:rsidRPr="002302E6" w:rsidRDefault="00014275" w:rsidP="00014275">
            <w:pPr>
              <w:jc w:val="center"/>
              <w:rPr>
                <w:rFonts w:ascii="GHEA Grapalat" w:hAnsi="GHEA Grapalat"/>
                <w:sz w:val="18"/>
                <w:szCs w:val="18"/>
                <w:lang w:val="en-US" w:eastAsia="en-US" w:bidi="ar-SA"/>
              </w:rPr>
            </w:pPr>
          </w:p>
        </w:tc>
        <w:tc>
          <w:tcPr>
            <w:tcW w:w="638" w:type="dxa"/>
            <w:vAlign w:val="center"/>
          </w:tcPr>
          <w:p w:rsidR="00014275" w:rsidRPr="002302E6" w:rsidRDefault="00014275" w:rsidP="00014275">
            <w:pPr>
              <w:jc w:val="center"/>
              <w:rPr>
                <w:rFonts w:ascii="GHEA Grapalat" w:hAnsi="GHEA Grapalat"/>
                <w:sz w:val="18"/>
                <w:szCs w:val="18"/>
                <w:lang w:val="en-US" w:eastAsia="en-US" w:bidi="ar-SA"/>
              </w:rPr>
            </w:pPr>
          </w:p>
        </w:tc>
        <w:tc>
          <w:tcPr>
            <w:tcW w:w="604"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014275" w:rsidRPr="00B138F3" w:rsidRDefault="00014275" w:rsidP="00014275">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25</w:t>
            </w:r>
            <w:r w:rsidRPr="002302E6">
              <w:rPr>
                <w:rFonts w:ascii="GHEA Grapalat" w:hAnsi="GHEA Grapalat"/>
                <w:sz w:val="18"/>
                <w:szCs w:val="18"/>
                <w:lang w:val="en-US" w:eastAsia="en-US" w:bidi="ar-SA"/>
              </w:rPr>
              <w:t>%</w:t>
            </w:r>
          </w:p>
        </w:tc>
        <w:tc>
          <w:tcPr>
            <w:tcW w:w="842"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5</w:t>
            </w:r>
            <w:r w:rsidRPr="002302E6">
              <w:rPr>
                <w:rFonts w:ascii="GHEA Grapalat" w:hAnsi="GHEA Grapalat"/>
                <w:sz w:val="18"/>
                <w:szCs w:val="18"/>
                <w:lang w:val="en-US" w:eastAsia="en-US" w:bidi="ar-SA"/>
              </w:rPr>
              <w:t>0%</w:t>
            </w:r>
          </w:p>
        </w:tc>
        <w:tc>
          <w:tcPr>
            <w:tcW w:w="937" w:type="dxa"/>
            <w:vAlign w:val="center"/>
          </w:tcPr>
          <w:p w:rsidR="00014275" w:rsidRPr="002302E6" w:rsidRDefault="00014275" w:rsidP="00014275">
            <w:pPr>
              <w:jc w:val="center"/>
              <w:rPr>
                <w:rFonts w:ascii="GHEA Grapalat" w:hAnsi="GHEA Grapalat"/>
                <w:sz w:val="18"/>
                <w:szCs w:val="18"/>
                <w:lang w:val="en-US" w:eastAsia="en-US" w:bidi="ar-SA"/>
              </w:rPr>
            </w:pPr>
            <w:r>
              <w:rPr>
                <w:rFonts w:ascii="GHEA Grapalat" w:hAnsi="GHEA Grapalat"/>
                <w:sz w:val="18"/>
                <w:szCs w:val="18"/>
                <w:lang w:eastAsia="en-US" w:bidi="ar-SA"/>
              </w:rPr>
              <w:t>75</w:t>
            </w:r>
            <w:r w:rsidRPr="002302E6">
              <w:rPr>
                <w:rFonts w:ascii="GHEA Grapalat" w:hAnsi="GHEA Grapalat"/>
                <w:sz w:val="18"/>
                <w:szCs w:val="18"/>
                <w:lang w:val="en-US" w:eastAsia="en-US" w:bidi="ar-SA"/>
              </w:rPr>
              <w:t>%</w:t>
            </w:r>
          </w:p>
        </w:tc>
        <w:tc>
          <w:tcPr>
            <w:tcW w:w="844" w:type="dxa"/>
            <w:vAlign w:val="center"/>
          </w:tcPr>
          <w:p w:rsidR="00014275" w:rsidRPr="002302E6" w:rsidRDefault="00014275" w:rsidP="00014275">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772" w:type="dxa"/>
            <w:vAlign w:val="center"/>
          </w:tcPr>
          <w:p w:rsidR="00014275" w:rsidRPr="00B138F3" w:rsidRDefault="00014275" w:rsidP="00014275">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AF361B" w:rsidRDefault="00071D1C" w:rsidP="00B46D58">
            <w:pPr>
              <w:widowControl w:val="0"/>
              <w:spacing w:after="160"/>
              <w:jc w:val="center"/>
              <w:rPr>
                <w:rFonts w:ascii="GHEA Grapalat" w:hAnsi="GHEA Grapalat"/>
                <w:sz w:val="16"/>
                <w:szCs w:val="16"/>
              </w:rPr>
            </w:pPr>
            <w:r w:rsidRPr="00AF361B">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AF361B">
              <w:rPr>
                <w:rFonts w:ascii="GHEA Grapalat" w:hAnsi="GHEA Grapalat"/>
                <w:sz w:val="16"/>
                <w:szCs w:val="16"/>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AF361B" w:rsidRDefault="00071D1C" w:rsidP="00B46D58">
            <w:pPr>
              <w:widowControl w:val="0"/>
              <w:spacing w:after="160"/>
              <w:jc w:val="center"/>
              <w:rPr>
                <w:rFonts w:ascii="GHEA Grapalat" w:hAnsi="GHEA Grapalat"/>
                <w:sz w:val="16"/>
                <w:szCs w:val="16"/>
              </w:rPr>
            </w:pPr>
            <w:r w:rsidRPr="00AF361B">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AF361B">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a3"/>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af4"/>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F361B">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г. между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firstRow="1" w:lastRow="0" w:firstColumn="1" w:lastColumn="0" w:noHBand="0" w:noVBand="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r w:rsidRPr="00743CC8">
        <w:rPr>
          <w:rFonts w:ascii="GHEA Grapalat" w:hAnsi="GHEA Grapalat"/>
          <w:b/>
          <w:i/>
          <w:sz w:val="20"/>
          <w:szCs w:val="20"/>
        </w:rPr>
        <w:t>П</w:t>
      </w:r>
      <w:r w:rsidR="00AA0F9A" w:rsidRPr="00743CC8">
        <w:rPr>
          <w:rFonts w:ascii="GHEA Grapalat" w:hAnsi="GHEA Grapalat"/>
          <w:b/>
          <w:i/>
          <w:sz w:val="20"/>
          <w:szCs w:val="20"/>
        </w:rPr>
        <w:t>иложение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D43" w:rsidRDefault="00B63D43">
      <w:r>
        <w:separator/>
      </w:r>
    </w:p>
  </w:endnote>
  <w:endnote w:type="continuationSeparator" w:id="0">
    <w:p w:rsidR="00B63D43" w:rsidRDefault="00B6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85FD4" w:rsidRPr="00C861E9" w:rsidRDefault="00685F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4275">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D43" w:rsidRDefault="00B63D43">
      <w:r>
        <w:separator/>
      </w:r>
    </w:p>
  </w:footnote>
  <w:footnote w:type="continuationSeparator" w:id="0">
    <w:p w:rsidR="00B63D43" w:rsidRDefault="00B63D43">
      <w:r>
        <w:continuationSeparator/>
      </w:r>
    </w:p>
  </w:footnote>
  <w:footnote w:id="1">
    <w:p w:rsidR="00685FD4" w:rsidRPr="00E370DB" w:rsidRDefault="00685FD4" w:rsidP="00FC69A8">
      <w:pPr>
        <w:pStyle w:val="af2"/>
        <w:jc w:val="both"/>
        <w:rPr>
          <w:rFonts w:ascii="GHEA Grapalat" w:hAnsi="GHEA Grapalat"/>
          <w:i/>
          <w:sz w:val="16"/>
          <w:szCs w:val="16"/>
        </w:rPr>
      </w:pPr>
      <w:r w:rsidRPr="00E370DB">
        <w:rPr>
          <w:rFonts w:ascii="GHEA Grapalat" w:hAnsi="GHEA Grapalat"/>
          <w:i/>
          <w:sz w:val="16"/>
          <w:szCs w:val="16"/>
        </w:rPr>
        <w:t xml:space="preserve"> </w:t>
      </w:r>
    </w:p>
  </w:footnote>
  <w:footnote w:id="2">
    <w:p w:rsidR="00685FD4" w:rsidRPr="00F96F20" w:rsidRDefault="00685FD4" w:rsidP="00182C2E">
      <w:pPr>
        <w:widowControl w:val="0"/>
        <w:tabs>
          <w:tab w:val="left" w:pos="142"/>
        </w:tabs>
        <w:ind w:left="142" w:hanging="142"/>
        <w:jc w:val="both"/>
        <w:rPr>
          <w:rFonts w:ascii="GHEA Grapalat" w:hAnsi="GHEA Grapalat"/>
          <w:i/>
          <w:sz w:val="16"/>
          <w:szCs w:val="16"/>
        </w:rPr>
      </w:pPr>
    </w:p>
  </w:footnote>
  <w:footnote w:id="3">
    <w:p w:rsidR="00685FD4" w:rsidRPr="00F96F20" w:rsidDel="00932115" w:rsidRDefault="00685FD4" w:rsidP="00AF1F59">
      <w:pPr>
        <w:pStyle w:val="af2"/>
        <w:jc w:val="both"/>
        <w:rPr>
          <w:del w:id="2" w:author="Inesa Kocharyan" w:date="2019-10-29T12:18:00Z"/>
          <w:sz w:val="16"/>
          <w:szCs w:val="16"/>
        </w:rPr>
      </w:pPr>
    </w:p>
  </w:footnote>
  <w:footnote w:id="4">
    <w:p w:rsidR="00685FD4" w:rsidRPr="00F96F20" w:rsidRDefault="00685FD4" w:rsidP="0093610F">
      <w:pPr>
        <w:pStyle w:val="af2"/>
        <w:widowControl w:val="0"/>
        <w:jc w:val="both"/>
        <w:rPr>
          <w:rFonts w:ascii="GHEA Grapalat" w:hAnsi="GHEA Grapalat"/>
          <w:sz w:val="16"/>
          <w:szCs w:val="16"/>
          <w:lang w:val="af-ZA"/>
        </w:rPr>
      </w:pPr>
      <w:r w:rsidRPr="00F96F20">
        <w:rPr>
          <w:rStyle w:val="af6"/>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685FD4" w:rsidRPr="000811C1" w:rsidRDefault="00685FD4">
      <w:pPr>
        <w:pStyle w:val="af2"/>
        <w:rPr>
          <w:lang w:val="af-ZA"/>
        </w:rPr>
      </w:pPr>
    </w:p>
  </w:footnote>
  <w:footnote w:id="5">
    <w:p w:rsidR="00685FD4" w:rsidRPr="00F96F20" w:rsidRDefault="00685FD4" w:rsidP="00C67FAB">
      <w:pPr>
        <w:pStyle w:val="af2"/>
        <w:jc w:val="both"/>
        <w:rPr>
          <w:rFonts w:ascii="GHEA Grapalat" w:hAnsi="GHEA Grapalat"/>
          <w:i/>
          <w:sz w:val="16"/>
          <w:szCs w:val="16"/>
          <w:lang w:val="hy-AM"/>
        </w:rPr>
      </w:pPr>
      <w:r w:rsidRPr="00F96F20">
        <w:rPr>
          <w:rStyle w:val="af6"/>
          <w:rFonts w:ascii="GHEA Grapalat" w:hAnsi="GHEA Grapalat"/>
          <w:i/>
          <w:sz w:val="16"/>
          <w:szCs w:val="16"/>
        </w:rPr>
        <w:t>13</w:t>
      </w:r>
      <w:r w:rsidRPr="00F96F20">
        <w:rPr>
          <w:rFonts w:ascii="GHEA Grapalat" w:hAnsi="GHEA Grapalat"/>
          <w:i/>
          <w:sz w:val="16"/>
          <w:szCs w:val="16"/>
        </w:rPr>
        <w:t xml:space="preserve"> Если цена закупаемого по заявке на закупку товара не превышает </w:t>
      </w:r>
      <w:r w:rsidRPr="00F96F20">
        <w:rPr>
          <w:rFonts w:ascii="GHEA Grapalat" w:hAnsi="GHEA Grapalat"/>
          <w:i/>
          <w:sz w:val="16"/>
          <w:szCs w:val="16"/>
          <w:lang w:val="hy-AM"/>
        </w:rPr>
        <w:t>25</w:t>
      </w:r>
      <w:r w:rsidRPr="00F96F20">
        <w:rPr>
          <w:rFonts w:ascii="GHEA Grapalat" w:hAnsi="GHEA Grapalat"/>
          <w:i/>
          <w:sz w:val="16"/>
          <w:szCs w:val="16"/>
        </w:rPr>
        <w:t xml:space="preserve"> млн. драмов РА, то слова </w:t>
      </w:r>
      <w:r w:rsidRPr="00F96F20">
        <w:rPr>
          <w:rFonts w:ascii="GHEA Grapalat" w:hAnsi="GHEA Grapalat" w:cs="Times Armenian"/>
          <w:i/>
          <w:sz w:val="16"/>
          <w:szCs w:val="16"/>
        </w:rPr>
        <w:t>”</w:t>
      </w:r>
      <w:r w:rsidRPr="00F96F20">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F96F20">
        <w:rPr>
          <w:rFonts w:ascii="GHEA Grapalat" w:hAnsi="GHEA Grapalat" w:cs="Sylfaen"/>
          <w:i/>
          <w:sz w:val="16"/>
          <w:szCs w:val="16"/>
        </w:rPr>
        <w:t>”</w:t>
      </w:r>
      <w:r w:rsidRPr="00F96F20">
        <w:rPr>
          <w:rFonts w:ascii="GHEA Grapalat" w:hAnsi="GHEA Grapalat" w:cs="Sylfaen"/>
          <w:i/>
          <w:sz w:val="16"/>
          <w:szCs w:val="16"/>
          <w:lang w:val="hy-AM"/>
        </w:rPr>
        <w:t xml:space="preserve">, </w:t>
      </w:r>
      <w:r w:rsidRPr="00F96F20">
        <w:rPr>
          <w:rFonts w:ascii="GHEA Grapalat" w:hAnsi="GHEA Grapalat" w:cs="Sylfaen"/>
          <w:i/>
          <w:sz w:val="16"/>
          <w:szCs w:val="16"/>
        </w:rPr>
        <w:t xml:space="preserve">а </w:t>
      </w:r>
      <w:r w:rsidRPr="00F96F20">
        <w:rPr>
          <w:rFonts w:ascii="GHEA Grapalat" w:hAnsi="GHEA Grapalat"/>
          <w:i/>
          <w:sz w:val="16"/>
          <w:szCs w:val="16"/>
        </w:rPr>
        <w:t>число "90", указанное в абзаце 3, заменяется числом " 20".</w:t>
      </w:r>
    </w:p>
  </w:footnote>
  <w:footnote w:id="6">
    <w:p w:rsidR="00685FD4" w:rsidRPr="008E4439" w:rsidRDefault="00685FD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5FD4" w:rsidRPr="000811C1" w:rsidRDefault="00685FD4" w:rsidP="0027573B">
      <w:pPr>
        <w:pStyle w:val="af2"/>
        <w:rPr>
          <w:rFonts w:ascii="Sylfaen" w:hAnsi="Sylfaen"/>
          <w:sz w:val="18"/>
          <w:szCs w:val="18"/>
        </w:rPr>
      </w:pPr>
    </w:p>
  </w:footnote>
  <w:footnote w:id="7">
    <w:p w:rsidR="00685FD4" w:rsidRPr="00C94EF3" w:rsidRDefault="00685FD4">
      <w:pPr>
        <w:pStyle w:val="af2"/>
        <w:rPr>
          <w:sz w:val="16"/>
          <w:szCs w:val="16"/>
        </w:rPr>
      </w:pPr>
      <w:r w:rsidRPr="00C94EF3">
        <w:rPr>
          <w:rStyle w:val="af6"/>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685FD4" w:rsidRPr="00E35977" w:rsidRDefault="00685FD4" w:rsidP="00E35977">
      <w:pPr>
        <w:pStyle w:val="af2"/>
        <w:jc w:val="both"/>
        <w:rPr>
          <w:rFonts w:ascii="GHEA Grapalat" w:hAnsi="GHEA Grapalat"/>
          <w:i/>
          <w:sz w:val="16"/>
          <w:szCs w:val="16"/>
        </w:rPr>
      </w:pPr>
      <w:r w:rsidRPr="00E35977">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85FD4" w:rsidRPr="00E35977" w:rsidRDefault="00685FD4" w:rsidP="00637230">
      <w:pPr>
        <w:jc w:val="both"/>
        <w:rPr>
          <w:rFonts w:ascii="GHEA Grapalat" w:hAnsi="GHEA Grapalat"/>
          <w:i/>
          <w:sz w:val="16"/>
          <w:szCs w:val="16"/>
        </w:rPr>
      </w:pPr>
      <w:r w:rsidRPr="00E35977">
        <w:rPr>
          <w:rFonts w:ascii="GHEA Grapalat" w:hAnsi="GHEA Grapalat"/>
          <w:i/>
          <w:sz w:val="16"/>
          <w:szCs w:val="16"/>
        </w:rPr>
        <w:t>** -участник</w:t>
      </w:r>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5FD4" w:rsidRPr="00E35977" w:rsidRDefault="00685FD4"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85FD4" w:rsidRPr="00E35977" w:rsidRDefault="00685FD4"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85FD4" w:rsidRPr="00E35977" w:rsidRDefault="00685FD4" w:rsidP="00637230">
      <w:pPr>
        <w:jc w:val="both"/>
        <w:rPr>
          <w:rFonts w:asciiTheme="minorHAnsi" w:hAnsiTheme="minorHAnsi"/>
          <w:sz w:val="16"/>
          <w:szCs w:val="16"/>
          <w:lang w:val="af-ZA"/>
        </w:rPr>
      </w:pPr>
    </w:p>
  </w:footnote>
  <w:footnote w:id="9">
    <w:p w:rsidR="00685FD4" w:rsidRPr="00743CC8" w:rsidRDefault="00685FD4" w:rsidP="003C670C">
      <w:pPr>
        <w:widowControl w:val="0"/>
        <w:ind w:right="309"/>
        <w:jc w:val="both"/>
        <w:rPr>
          <w:rFonts w:ascii="GHEA Grapalat" w:hAnsi="GHEA Grapalat"/>
          <w:i/>
          <w:sz w:val="16"/>
          <w:szCs w:val="16"/>
          <w:lang w:val="es-ES"/>
        </w:rPr>
      </w:pPr>
      <w:r w:rsidRPr="00743CC8">
        <w:rPr>
          <w:rStyle w:val="af6"/>
          <w:sz w:val="16"/>
          <w:szCs w:val="16"/>
        </w:rPr>
        <w:t>**</w:t>
      </w:r>
      <w:r w:rsidRPr="00743CC8">
        <w:rPr>
          <w:sz w:val="16"/>
          <w:szCs w:val="16"/>
        </w:rPr>
        <w:t xml:space="preserve"> </w:t>
      </w:r>
      <w:r w:rsidRPr="00743CC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85FD4" w:rsidRPr="00D3436F" w:rsidRDefault="00685FD4">
      <w:pPr>
        <w:pStyle w:val="af2"/>
        <w:rPr>
          <w:lang w:val="es-ES"/>
        </w:rPr>
      </w:pPr>
    </w:p>
  </w:footnote>
  <w:footnote w:id="10">
    <w:p w:rsidR="00685FD4" w:rsidRPr="008842CE" w:rsidRDefault="00685FD4" w:rsidP="003D2FE2">
      <w:pPr>
        <w:pStyle w:val="af2"/>
        <w:jc w:val="both"/>
      </w:pPr>
    </w:p>
  </w:footnote>
  <w:footnote w:id="11">
    <w:p w:rsidR="00685FD4" w:rsidRPr="008842CE" w:rsidRDefault="00685FD4" w:rsidP="000A214C">
      <w:pPr>
        <w:pStyle w:val="af2"/>
        <w:jc w:val="both"/>
      </w:pPr>
    </w:p>
  </w:footnote>
  <w:footnote w:id="12">
    <w:p w:rsidR="00685FD4" w:rsidRPr="00AF361B" w:rsidRDefault="00685FD4" w:rsidP="00D3436F">
      <w:pPr>
        <w:pStyle w:val="af2"/>
        <w:widowControl w:val="0"/>
        <w:jc w:val="both"/>
        <w:rPr>
          <w:rFonts w:ascii="GHEA Grapalat" w:hAnsi="GHEA Grapalat"/>
          <w:i/>
          <w:sz w:val="16"/>
          <w:szCs w:val="16"/>
        </w:rPr>
      </w:pPr>
      <w:r w:rsidRPr="00AF361B">
        <w:rPr>
          <w:rStyle w:val="af6"/>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685FD4" w:rsidRPr="00AF361B" w:rsidRDefault="00685FD4" w:rsidP="005E52ED">
      <w:pPr>
        <w:pStyle w:val="af2"/>
        <w:widowControl w:val="0"/>
        <w:jc w:val="both"/>
        <w:rPr>
          <w:rFonts w:ascii="GHEA Grapalat" w:hAnsi="GHEA Grapalat"/>
          <w:i/>
          <w:sz w:val="16"/>
          <w:szCs w:val="16"/>
        </w:rPr>
      </w:pPr>
      <w:r w:rsidRPr="00AF361B">
        <w:rPr>
          <w:rStyle w:val="af6"/>
          <w:sz w:val="16"/>
          <w:szCs w:val="16"/>
        </w:rPr>
        <w:t>18</w:t>
      </w:r>
      <w:r w:rsidRPr="00AF361B">
        <w:rPr>
          <w:sz w:val="16"/>
          <w:szCs w:val="16"/>
        </w:rPr>
        <w:t xml:space="preserve"> </w:t>
      </w:r>
      <w:r w:rsidRPr="00AF361B">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85FD4" w:rsidRPr="00AF361B" w:rsidRDefault="00685FD4" w:rsidP="00AF361B">
      <w:pPr>
        <w:pStyle w:val="af2"/>
        <w:widowControl w:val="0"/>
        <w:jc w:val="both"/>
        <w:rPr>
          <w:rFonts w:ascii="GHEA Grapalat" w:hAnsi="GHEA Grapalat"/>
          <w:sz w:val="18"/>
          <w:szCs w:val="18"/>
        </w:rPr>
      </w:pPr>
      <w:r w:rsidRPr="00AF361B">
        <w:rPr>
          <w:rFonts w:ascii="GHEA Grapalat" w:hAnsi="GHEA Grapalat"/>
          <w:sz w:val="16"/>
          <w:szCs w:val="16"/>
          <w:vertAlign w:val="superscript"/>
          <w:lang w:val="hy-AM"/>
        </w:rPr>
        <w:t>17,1</w:t>
      </w:r>
      <w:r w:rsidRPr="00AF361B">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AF361B">
        <w:rPr>
          <w:sz w:val="16"/>
          <w:szCs w:val="16"/>
        </w:rPr>
        <w:t xml:space="preserve"> </w:t>
      </w:r>
      <w:r w:rsidRPr="00AF361B">
        <w:rPr>
          <w:rFonts w:ascii="GHEA Grapalat" w:hAnsi="GHEA Grapalat"/>
          <w:sz w:val="16"/>
          <w:szCs w:val="16"/>
          <w:lang w:val="hy-AM"/>
        </w:rPr>
        <w:t xml:space="preserve">«При этом оплата за закупку осуществляется в срок, установленный графиком </w:t>
      </w:r>
      <w:r w:rsidRPr="00AF361B">
        <w:rPr>
          <w:rFonts w:ascii="GHEA Grapalat" w:hAnsi="GHEA Grapalat"/>
          <w:sz w:val="16"/>
          <w:szCs w:val="16"/>
        </w:rPr>
        <w:t>o</w:t>
      </w:r>
      <w:r w:rsidRPr="00AF361B">
        <w:rPr>
          <w:rFonts w:ascii="GHEA Grapalat" w:hAnsi="GHEA Grapalat"/>
          <w:sz w:val="16"/>
          <w:szCs w:val="16"/>
          <w:lang w:val="hy-AM"/>
        </w:rPr>
        <w:t>платы настоящего Договора, в течение пяти рабочих дней</w:t>
      </w:r>
      <w:r w:rsidRPr="00421AF9">
        <w:rPr>
          <w:rFonts w:ascii="GHEA Grapalat" w:hAnsi="GHEA Grapalat"/>
          <w:sz w:val="18"/>
          <w:szCs w:val="18"/>
          <w:lang w:val="hy-AM"/>
        </w:rPr>
        <w:t>.</w:t>
      </w:r>
      <w:r>
        <w:rPr>
          <w:rFonts w:ascii="GHEA Grapalat" w:hAnsi="GHEA Grapalat"/>
          <w:sz w:val="18"/>
          <w:szCs w:val="18"/>
          <w:lang w:val="hy-AM"/>
        </w:rPr>
        <w:t>»</w:t>
      </w:r>
    </w:p>
  </w:footnote>
  <w:footnote w:id="14">
    <w:p w:rsidR="00685FD4" w:rsidRPr="00AF361B" w:rsidRDefault="00685FD4" w:rsidP="00D90640">
      <w:pPr>
        <w:pStyle w:val="af2"/>
        <w:widowControl w:val="0"/>
        <w:jc w:val="both"/>
        <w:rPr>
          <w:rFonts w:ascii="GHEA Grapalat" w:hAnsi="GHEA Grapalat"/>
          <w:sz w:val="16"/>
          <w:szCs w:val="16"/>
          <w:lang w:val="hy-AM"/>
        </w:rPr>
      </w:pPr>
      <w:r w:rsidRPr="00AF361B">
        <w:rPr>
          <w:rStyle w:val="af6"/>
          <w:sz w:val="16"/>
          <w:szCs w:val="16"/>
        </w:rPr>
        <w:t>19</w:t>
      </w:r>
      <w:r w:rsidRPr="00AF361B">
        <w:rPr>
          <w:sz w:val="16"/>
          <w:szCs w:val="16"/>
        </w:rPr>
        <w:t xml:space="preserve"> </w:t>
      </w:r>
      <w:r w:rsidRPr="00AF361B">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85FD4" w:rsidRPr="00E85250" w:rsidRDefault="00685FD4" w:rsidP="00D90640">
      <w:pPr>
        <w:widowControl w:val="0"/>
        <w:spacing w:after="160" w:line="360" w:lineRule="auto"/>
        <w:ind w:firstLine="709"/>
        <w:jc w:val="both"/>
        <w:rPr>
          <w:rFonts w:ascii="GHEA Grapalat" w:hAnsi="GHEA Grapalat"/>
          <w:lang w:val="hy-AM"/>
        </w:rPr>
      </w:pPr>
    </w:p>
    <w:p w:rsidR="00685FD4" w:rsidRPr="00D3436F" w:rsidRDefault="00685FD4">
      <w:pPr>
        <w:pStyle w:val="af2"/>
        <w:rPr>
          <w:lang w:val="hy-AM"/>
        </w:rPr>
      </w:pPr>
    </w:p>
  </w:footnote>
  <w:footnote w:id="15">
    <w:p w:rsidR="00685FD4" w:rsidRPr="00AF361B" w:rsidRDefault="00685FD4" w:rsidP="000D6018">
      <w:pPr>
        <w:pStyle w:val="af2"/>
        <w:jc w:val="both"/>
        <w:rPr>
          <w:rFonts w:ascii="GHEA Grapalat" w:hAnsi="GHEA Grapalat"/>
          <w:i/>
          <w:sz w:val="16"/>
          <w:szCs w:val="16"/>
        </w:rPr>
      </w:pPr>
      <w:r w:rsidRPr="00AF361B">
        <w:rPr>
          <w:rStyle w:val="af6"/>
          <w:sz w:val="16"/>
          <w:szCs w:val="16"/>
        </w:rPr>
        <w:t>20</w:t>
      </w:r>
      <w:r w:rsidRPr="00AF361B">
        <w:rPr>
          <w:sz w:val="16"/>
          <w:szCs w:val="16"/>
        </w:rPr>
        <w:t xml:space="preserve"> </w:t>
      </w:r>
      <w:r w:rsidRPr="00AF361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85FD4" w:rsidRPr="00AF361B" w:rsidRDefault="00685FD4" w:rsidP="000D6018">
      <w:pPr>
        <w:pStyle w:val="af2"/>
        <w:jc w:val="both"/>
        <w:rPr>
          <w:rFonts w:ascii="GHEA Grapalat" w:hAnsi="GHEA Grapalat"/>
          <w:sz w:val="16"/>
          <w:szCs w:val="16"/>
          <w:lang w:val="hy-AM"/>
        </w:rPr>
      </w:pPr>
      <w:r w:rsidRPr="00AF361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85FD4" w:rsidRPr="00AF361B" w:rsidRDefault="00685FD4">
      <w:pPr>
        <w:pStyle w:val="af2"/>
        <w:rPr>
          <w:sz w:val="16"/>
          <w:szCs w:val="16"/>
          <w:lang w:val="hy-AM"/>
        </w:rPr>
      </w:pPr>
    </w:p>
  </w:footnote>
  <w:footnote w:id="16">
    <w:p w:rsidR="00685FD4" w:rsidRPr="00AF361B" w:rsidRDefault="00685FD4" w:rsidP="00AF361B">
      <w:pPr>
        <w:pStyle w:val="af2"/>
        <w:widowControl w:val="0"/>
        <w:jc w:val="both"/>
        <w:rPr>
          <w:rFonts w:ascii="GHEA Grapalat" w:hAnsi="GHEA Grapalat"/>
          <w:sz w:val="16"/>
          <w:szCs w:val="16"/>
        </w:rPr>
      </w:pPr>
      <w:r w:rsidRPr="00AF361B">
        <w:rPr>
          <w:rStyle w:val="af6"/>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85FD4" w:rsidRPr="00AF361B" w:rsidRDefault="00685FD4" w:rsidP="00D3436F">
      <w:pPr>
        <w:pStyle w:val="af2"/>
        <w:widowControl w:val="0"/>
        <w:jc w:val="both"/>
        <w:rPr>
          <w:sz w:val="16"/>
          <w:szCs w:val="16"/>
          <w:lang w:val="hy-AM"/>
        </w:rPr>
      </w:pPr>
      <w:r w:rsidRPr="00AF361B">
        <w:rPr>
          <w:rStyle w:val="af6"/>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8">
    <w:p w:rsidR="00685FD4" w:rsidRPr="00AF361B" w:rsidRDefault="00685FD4" w:rsidP="00084B51">
      <w:pPr>
        <w:pStyle w:val="af2"/>
        <w:widowControl w:val="0"/>
        <w:jc w:val="both"/>
        <w:rPr>
          <w:rFonts w:ascii="GHEA Grapalat" w:hAnsi="GHEA Grapalat"/>
          <w:sz w:val="16"/>
          <w:szCs w:val="16"/>
          <w:lang w:val="hy-AM"/>
        </w:rPr>
      </w:pPr>
      <w:r w:rsidRPr="00AF361B">
        <w:rPr>
          <w:rStyle w:val="af6"/>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5FD4" w:rsidRPr="00D3436F" w:rsidRDefault="00685FD4">
      <w:pPr>
        <w:pStyle w:val="af2"/>
        <w:rPr>
          <w:lang w:val="hy-AM"/>
        </w:rPr>
      </w:pPr>
    </w:p>
  </w:footnote>
  <w:footnote w:id="19">
    <w:p w:rsidR="00685FD4" w:rsidRPr="00AF361B" w:rsidRDefault="00685FD4" w:rsidP="008842CE">
      <w:pPr>
        <w:pStyle w:val="af2"/>
        <w:widowControl w:val="0"/>
        <w:jc w:val="both"/>
        <w:rPr>
          <w:rFonts w:ascii="GHEA Grapalat" w:hAnsi="GHEA Grapalat"/>
          <w:i/>
          <w:sz w:val="16"/>
          <w:szCs w:val="16"/>
        </w:rPr>
      </w:pPr>
      <w:r w:rsidRPr="00AF361B">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rsidR="00685FD4" w:rsidRPr="00FC23A0" w:rsidRDefault="00685FD4" w:rsidP="0004302D">
      <w:pPr>
        <w:pStyle w:val="af2"/>
        <w:widowControl w:val="0"/>
        <w:jc w:val="both"/>
        <w:rPr>
          <w:rFonts w:ascii="GHEA Grapalat" w:hAnsi="GHEA Grapalat"/>
          <w:i/>
          <w:sz w:val="16"/>
          <w:szCs w:val="16"/>
        </w:rPr>
      </w:pPr>
    </w:p>
  </w:footnote>
  <w:footnote w:id="21">
    <w:p w:rsidR="00685FD4" w:rsidRPr="00AF361B" w:rsidRDefault="00685FD4" w:rsidP="008842CE">
      <w:pPr>
        <w:pStyle w:val="af2"/>
        <w:widowControl w:val="0"/>
        <w:jc w:val="both"/>
        <w:rPr>
          <w:sz w:val="16"/>
          <w:szCs w:val="16"/>
        </w:rPr>
      </w:pPr>
      <w:r w:rsidRPr="00AF361B">
        <w:rPr>
          <w:rStyle w:val="af6"/>
          <w:sz w:val="16"/>
          <w:szCs w:val="16"/>
        </w:rPr>
        <w:t>*</w:t>
      </w:r>
      <w:r w:rsidRPr="00AF361B">
        <w:rPr>
          <w:sz w:val="16"/>
          <w:szCs w:val="16"/>
        </w:rPr>
        <w:t xml:space="preserve"> </w:t>
      </w:r>
      <w:r w:rsidRPr="00AF361B">
        <w:rPr>
          <w:rFonts w:ascii="GHEA Grapalat" w:hAnsi="GHEA Grapalat"/>
          <w:i/>
          <w:sz w:val="16"/>
          <w:szCs w:val="16"/>
        </w:rPr>
        <w:t xml:space="preserve">Подлежащие уплате суммы представляются в порядке возрастания. </w:t>
      </w:r>
    </w:p>
  </w:footnote>
  <w:footnote w:id="22">
    <w:p w:rsidR="00685FD4" w:rsidRPr="000D06CE" w:rsidRDefault="00685FD4" w:rsidP="0025412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4275"/>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FD4"/>
    <w:rsid w:val="00686794"/>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D43"/>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50"/>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10DD8"/>
  <w15:docId w15:val="{2E225449-3FE8-4D68-ADB1-60E99EC4E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55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88DE3-CE03-424E-80E2-2757E813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2181</TotalTime>
  <Pages>1</Pages>
  <Words>21636</Words>
  <Characters>123328</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1322</cp:revision>
  <cp:lastPrinted>2018-02-16T07:12:00Z</cp:lastPrinted>
  <dcterms:created xsi:type="dcterms:W3CDTF">2019-10-28T07:04:00Z</dcterms:created>
  <dcterms:modified xsi:type="dcterms:W3CDTF">2026-07-07T12:33:00Z</dcterms:modified>
</cp:coreProperties>
</file>